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8A630" w14:textId="7238706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1762CD">
        <w:rPr>
          <w:b/>
          <w:sz w:val="24"/>
        </w:rPr>
        <w:t>Orange</w:t>
      </w:r>
    </w:p>
    <w:p w14:paraId="6A8C69C2" w14:textId="582D7D5C"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1762CD">
        <w:rPr>
          <w:b/>
          <w:sz w:val="24"/>
        </w:rPr>
        <w:t>Draft CR – Correction of</w:t>
      </w:r>
      <w:r w:rsidR="000B0FA3">
        <w:rPr>
          <w:b/>
          <w:sz w:val="24"/>
        </w:rPr>
        <w:t xml:space="preserve"> EVS SID update</w:t>
      </w:r>
      <w:r w:rsidR="00992452">
        <w:rPr>
          <w:b/>
          <w:sz w:val="24"/>
        </w:rPr>
        <w:t xml:space="preserve"> </w:t>
      </w:r>
      <w:r w:rsidR="006E5C44">
        <w:rPr>
          <w:b/>
          <w:sz w:val="24"/>
        </w:rPr>
        <w:t>rate</w:t>
      </w:r>
    </w:p>
    <w:p w14:paraId="27C22E17" w14:textId="69852014" w:rsidR="00D54E12" w:rsidRPr="006D5CB2" w:rsidRDefault="00DC2EEF" w:rsidP="0038551D">
      <w:pPr>
        <w:pStyle w:val="Titre2"/>
        <w:spacing w:line="240" w:lineRule="auto"/>
        <w:rPr>
          <w:lang w:val="en-GB"/>
        </w:rPr>
      </w:pPr>
      <w:r>
        <w:rPr>
          <w:lang w:val="en-GB"/>
        </w:rPr>
        <w:t>Document for:</w:t>
      </w:r>
      <w:r>
        <w:rPr>
          <w:lang w:val="en-GB"/>
        </w:rPr>
        <w:tab/>
      </w:r>
      <w:r w:rsidR="00B1529A">
        <w:rPr>
          <w:lang w:val="en-GB"/>
        </w:rPr>
        <w:t>Agreement</w:t>
      </w:r>
    </w:p>
    <w:p w14:paraId="5F6EF06F" w14:textId="59B3CE56" w:rsidR="00D54E12" w:rsidRPr="006D5CB2" w:rsidRDefault="0081537C" w:rsidP="0038551D">
      <w:pPr>
        <w:pStyle w:val="Titre2"/>
        <w:spacing w:line="240" w:lineRule="auto"/>
        <w:rPr>
          <w:lang w:val="en-GB"/>
        </w:rPr>
      </w:pPr>
      <w:r>
        <w:rPr>
          <w:lang w:val="en-GB"/>
        </w:rPr>
        <w:t>Agenda Item:</w:t>
      </w:r>
      <w:r>
        <w:rPr>
          <w:lang w:val="en-GB"/>
        </w:rPr>
        <w:tab/>
        <w:t>7.3</w:t>
      </w:r>
    </w:p>
    <w:p w14:paraId="3E0AC87D" w14:textId="77777777" w:rsidR="00D54E12" w:rsidRDefault="00D54E12" w:rsidP="0038551D">
      <w:pPr>
        <w:pBdr>
          <w:top w:val="single" w:sz="12" w:space="1" w:color="auto"/>
        </w:pBdr>
        <w:spacing w:after="0" w:line="240" w:lineRule="auto"/>
        <w:rPr>
          <w:sz w:val="20"/>
        </w:rPr>
      </w:pPr>
    </w:p>
    <w:p w14:paraId="024A745D" w14:textId="77777777" w:rsidR="001762CD" w:rsidRPr="001762CD" w:rsidRDefault="001762CD" w:rsidP="0038551D">
      <w:pPr>
        <w:pBdr>
          <w:top w:val="single" w:sz="12" w:space="1" w:color="auto"/>
        </w:pBdr>
        <w:spacing w:after="0" w:line="240" w:lineRule="auto"/>
        <w:rPr>
          <w:b/>
          <w:sz w:val="24"/>
          <w:szCs w:val="24"/>
          <w:lang w:val="en-US"/>
        </w:rPr>
      </w:pPr>
    </w:p>
    <w:p w14:paraId="6092EA8C" w14:textId="6DF1519A" w:rsidR="001762CD" w:rsidRDefault="001762CD" w:rsidP="001762CD">
      <w:pPr>
        <w:spacing w:after="0"/>
        <w:rPr>
          <w:rFonts w:cs="Arial"/>
          <w:szCs w:val="22"/>
          <w:lang w:val="en-US"/>
        </w:rPr>
      </w:pPr>
      <w:r>
        <w:rPr>
          <w:rFonts w:cs="Arial"/>
          <w:szCs w:val="22"/>
          <w:lang w:val="en-US"/>
        </w:rPr>
        <w:t>The present document is a continuation of S4-181118. The only change is the revision o</w:t>
      </w:r>
      <w:r w:rsidR="007E62A3">
        <w:rPr>
          <w:rFonts w:cs="Arial"/>
          <w:szCs w:val="22"/>
          <w:lang w:val="en-US"/>
        </w:rPr>
        <w:t>f Section 3</w:t>
      </w:r>
      <w:r w:rsidR="00C84E95">
        <w:rPr>
          <w:rFonts w:cs="Arial"/>
          <w:szCs w:val="22"/>
          <w:lang w:val="en-US"/>
        </w:rPr>
        <w:t>,</w:t>
      </w:r>
      <w:r w:rsidR="007E62A3">
        <w:rPr>
          <w:rFonts w:cs="Arial"/>
          <w:szCs w:val="22"/>
          <w:lang w:val="en-US"/>
        </w:rPr>
        <w:t xml:space="preserve"> including draft CR</w:t>
      </w:r>
      <w:r>
        <w:rPr>
          <w:rFonts w:cs="Arial"/>
          <w:szCs w:val="22"/>
          <w:lang w:val="en-US"/>
        </w:rPr>
        <w:t xml:space="preserve"> options</w:t>
      </w:r>
      <w:r w:rsidR="007E62A3">
        <w:rPr>
          <w:rFonts w:cs="Arial"/>
          <w:szCs w:val="22"/>
          <w:lang w:val="en-US"/>
        </w:rPr>
        <w:t xml:space="preserve"> in Annexes</w:t>
      </w:r>
      <w:r>
        <w:rPr>
          <w:rFonts w:cs="Arial"/>
          <w:szCs w:val="22"/>
          <w:lang w:val="en-US"/>
        </w:rPr>
        <w:t>.</w:t>
      </w:r>
    </w:p>
    <w:p w14:paraId="133F033E" w14:textId="7EE87ECF" w:rsidR="001762CD" w:rsidRDefault="001762CD" w:rsidP="000468C7">
      <w:pPr>
        <w:pStyle w:val="Titre2"/>
        <w:widowControl/>
        <w:numPr>
          <w:ilvl w:val="0"/>
          <w:numId w:val="4"/>
        </w:numPr>
        <w:tabs>
          <w:tab w:val="clear" w:pos="2127"/>
        </w:tabs>
        <w:spacing w:before="240" w:after="0" w:line="240" w:lineRule="auto"/>
      </w:pPr>
      <w:r>
        <w:t>Introduction</w:t>
      </w:r>
    </w:p>
    <w:p w14:paraId="3E71A54F" w14:textId="77777777" w:rsidR="001762CD" w:rsidRPr="00D31DDF" w:rsidRDefault="001762CD" w:rsidP="003554B6">
      <w:pPr>
        <w:spacing w:after="0"/>
        <w:rPr>
          <w:rFonts w:cs="Arial"/>
          <w:szCs w:val="22"/>
          <w:lang w:val="en-US"/>
        </w:rPr>
      </w:pPr>
    </w:p>
    <w:p w14:paraId="4A68FA35" w14:textId="4361B2A3" w:rsidR="004D53B5" w:rsidRDefault="00DC2EEF" w:rsidP="003554B6">
      <w:pPr>
        <w:pStyle w:val="Textebrut"/>
        <w:rPr>
          <w:rFonts w:ascii="Arial" w:eastAsia="Times New Roman" w:hAnsi="Arial" w:cs="Arial"/>
          <w:sz w:val="22"/>
          <w:szCs w:val="22"/>
        </w:rPr>
      </w:pPr>
      <w:r w:rsidRPr="00752B9F">
        <w:rPr>
          <w:rFonts w:ascii="Arial" w:eastAsia="Times New Roman" w:hAnsi="Arial" w:cs="Arial"/>
          <w:sz w:val="22"/>
          <w:szCs w:val="22"/>
        </w:rPr>
        <w:t xml:space="preserve">The SID update </w:t>
      </w:r>
      <w:r w:rsidR="004D53B5">
        <w:rPr>
          <w:rFonts w:ascii="Arial" w:eastAsia="Times New Roman" w:hAnsi="Arial" w:cs="Arial"/>
          <w:sz w:val="22"/>
          <w:szCs w:val="22"/>
        </w:rPr>
        <w:t>scheme in</w:t>
      </w:r>
      <w:r w:rsidRPr="00752B9F">
        <w:rPr>
          <w:rFonts w:ascii="Arial" w:eastAsia="Times New Roman" w:hAnsi="Arial" w:cs="Arial"/>
          <w:sz w:val="22"/>
          <w:szCs w:val="22"/>
        </w:rPr>
        <w:t xml:space="preserve"> EVS is described in TS 26.445, clause 5.6.1.1. </w:t>
      </w:r>
      <w:r w:rsidR="004D53B5">
        <w:rPr>
          <w:rFonts w:ascii="Arial" w:eastAsia="Times New Roman" w:hAnsi="Arial" w:cs="Arial"/>
          <w:sz w:val="22"/>
          <w:szCs w:val="22"/>
        </w:rPr>
        <w:t>SID frames</w:t>
      </w:r>
      <w:r w:rsidR="00992452">
        <w:rPr>
          <w:rFonts w:ascii="Arial" w:eastAsia="Times New Roman" w:hAnsi="Arial" w:cs="Arial"/>
          <w:sz w:val="22"/>
          <w:szCs w:val="22"/>
        </w:rPr>
        <w:t xml:space="preserve"> in EVS Primary modes</w:t>
      </w:r>
      <w:r w:rsidR="004D53B5">
        <w:rPr>
          <w:rFonts w:ascii="Arial" w:eastAsia="Times New Roman" w:hAnsi="Arial" w:cs="Arial"/>
          <w:sz w:val="22"/>
          <w:szCs w:val="22"/>
        </w:rPr>
        <w:t xml:space="preserve"> are transmitted at fixed or adaptive rate and the fixed/adaptive behaviour is controlled by a command line parameter ('dtx') </w:t>
      </w:r>
      <w:r w:rsidR="00992452">
        <w:rPr>
          <w:rFonts w:ascii="Arial" w:eastAsia="Times New Roman" w:hAnsi="Arial" w:cs="Arial"/>
          <w:sz w:val="22"/>
          <w:szCs w:val="22"/>
        </w:rPr>
        <w:t>at</w:t>
      </w:r>
      <w:r w:rsidR="004D53B5">
        <w:rPr>
          <w:rFonts w:ascii="Arial" w:eastAsia="Times New Roman" w:hAnsi="Arial" w:cs="Arial"/>
          <w:sz w:val="22"/>
          <w:szCs w:val="22"/>
        </w:rPr>
        <w:t xml:space="preserve"> the encoder. There are two </w:t>
      </w:r>
      <w:r w:rsidR="00992452">
        <w:rPr>
          <w:rFonts w:ascii="Arial" w:eastAsia="Times New Roman" w:hAnsi="Arial" w:cs="Arial"/>
          <w:sz w:val="22"/>
          <w:szCs w:val="22"/>
        </w:rPr>
        <w:t>options</w:t>
      </w:r>
      <w:r w:rsidR="004D53B5">
        <w:rPr>
          <w:rFonts w:ascii="Arial" w:eastAsia="Times New Roman" w:hAnsi="Arial" w:cs="Arial"/>
          <w:sz w:val="22"/>
          <w:szCs w:val="22"/>
        </w:rPr>
        <w:t xml:space="preserve"> </w:t>
      </w:r>
      <w:r w:rsidR="00992452">
        <w:rPr>
          <w:rFonts w:ascii="Arial" w:eastAsia="Times New Roman" w:hAnsi="Arial" w:cs="Arial"/>
          <w:sz w:val="22"/>
          <w:szCs w:val="22"/>
        </w:rPr>
        <w:t>defined</w:t>
      </w:r>
      <w:r w:rsidR="004D53B5">
        <w:rPr>
          <w:rFonts w:ascii="Arial" w:eastAsia="Times New Roman" w:hAnsi="Arial" w:cs="Arial"/>
          <w:sz w:val="22"/>
          <w:szCs w:val="22"/>
        </w:rPr>
        <w:t xml:space="preserve"> </w:t>
      </w:r>
      <w:r w:rsidR="00992452">
        <w:rPr>
          <w:rFonts w:ascii="Arial" w:eastAsia="Times New Roman" w:hAnsi="Arial" w:cs="Arial"/>
          <w:sz w:val="22"/>
          <w:szCs w:val="22"/>
        </w:rPr>
        <w:t>in</w:t>
      </w:r>
      <w:r w:rsidR="004D53B5">
        <w:rPr>
          <w:rFonts w:ascii="Arial" w:eastAsia="Times New Roman" w:hAnsi="Arial" w:cs="Arial"/>
          <w:sz w:val="22"/>
          <w:szCs w:val="22"/>
        </w:rPr>
        <w:t xml:space="preserve"> </w:t>
      </w:r>
      <w:r w:rsidR="00992452">
        <w:rPr>
          <w:rFonts w:ascii="Arial" w:eastAsia="Times New Roman" w:hAnsi="Arial" w:cs="Arial"/>
          <w:sz w:val="22"/>
          <w:szCs w:val="22"/>
        </w:rPr>
        <w:t xml:space="preserve">the </w:t>
      </w:r>
      <w:r w:rsidR="004D53B5">
        <w:rPr>
          <w:rFonts w:ascii="Arial" w:eastAsia="Times New Roman" w:hAnsi="Arial" w:cs="Arial"/>
          <w:sz w:val="22"/>
          <w:szCs w:val="22"/>
        </w:rPr>
        <w:t>command line:</w:t>
      </w:r>
    </w:p>
    <w:p w14:paraId="1D3C70E4" w14:textId="77777777" w:rsidR="004D53B5" w:rsidRDefault="004D53B5" w:rsidP="003554B6">
      <w:pPr>
        <w:pStyle w:val="Textebrut"/>
        <w:rPr>
          <w:rFonts w:ascii="Arial" w:eastAsia="Times New Roman" w:hAnsi="Arial" w:cs="Arial"/>
          <w:sz w:val="22"/>
          <w:szCs w:val="22"/>
        </w:rPr>
      </w:pPr>
    </w:p>
    <w:p w14:paraId="4AB25AD2" w14:textId="77777777" w:rsidR="004D53B5" w:rsidRPr="00151DF8" w:rsidRDefault="004D53B5" w:rsidP="004D53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Menlo Regular" w:hAnsi="Menlo Regular" w:cs="Menlo Regular"/>
          <w:color w:val="000000"/>
          <w:sz w:val="20"/>
          <w:lang w:val="en-US"/>
        </w:rPr>
      </w:pPr>
      <w:r w:rsidRPr="00151DF8">
        <w:rPr>
          <w:rFonts w:ascii="Menlo Regular" w:hAnsi="Menlo Regular" w:cs="Menlo Regular"/>
          <w:color w:val="000000"/>
          <w:sz w:val="20"/>
          <w:lang w:val="en-US"/>
        </w:rPr>
        <w:t>-dtx D           : Activate DTX mode, D = (0, 3-100) is the SID update rate</w:t>
      </w:r>
    </w:p>
    <w:p w14:paraId="37530D6C" w14:textId="77777777" w:rsidR="004D53B5" w:rsidRPr="00151DF8" w:rsidRDefault="004D53B5" w:rsidP="004D53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Menlo Regular" w:hAnsi="Menlo Regular" w:cs="Menlo Regular"/>
          <w:color w:val="000000"/>
          <w:sz w:val="20"/>
          <w:lang w:val="en-US"/>
        </w:rPr>
      </w:pPr>
      <w:r w:rsidRPr="00151DF8">
        <w:rPr>
          <w:rFonts w:ascii="Menlo Regular" w:hAnsi="Menlo Regular" w:cs="Menlo Regular"/>
          <w:color w:val="000000"/>
          <w:sz w:val="20"/>
          <w:lang w:val="en-US"/>
        </w:rPr>
        <w:t xml:space="preserve">                   where 0 = adaptive, 3-100 = fixed in number of frames,</w:t>
      </w:r>
    </w:p>
    <w:p w14:paraId="0836A7A1" w14:textId="77777777" w:rsidR="004D53B5" w:rsidRPr="00151DF8" w:rsidRDefault="004D53B5" w:rsidP="004D53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Menlo Regular" w:hAnsi="Menlo Regular" w:cs="Menlo Regular"/>
          <w:color w:val="000000"/>
          <w:sz w:val="20"/>
          <w:lang w:val="en-US"/>
        </w:rPr>
      </w:pPr>
      <w:r w:rsidRPr="00151DF8">
        <w:rPr>
          <w:rFonts w:ascii="Menlo Regular" w:hAnsi="Menlo Regular" w:cs="Menlo Regular"/>
          <w:color w:val="000000"/>
          <w:sz w:val="20"/>
          <w:lang w:val="en-US"/>
        </w:rPr>
        <w:t xml:space="preserve">                   default is deactivated</w:t>
      </w:r>
    </w:p>
    <w:p w14:paraId="13BE31EF" w14:textId="33C9723A" w:rsidR="004D53B5" w:rsidRPr="004D53B5" w:rsidRDefault="004D53B5" w:rsidP="004D53B5">
      <w:pPr>
        <w:pStyle w:val="Textebrut"/>
        <w:rPr>
          <w:rFonts w:ascii="Arial" w:eastAsia="Times New Roman" w:hAnsi="Arial" w:cs="Arial"/>
          <w:sz w:val="20"/>
          <w:szCs w:val="20"/>
        </w:rPr>
      </w:pPr>
      <w:r w:rsidRPr="00151DF8">
        <w:rPr>
          <w:rFonts w:ascii="Menlo Regular" w:hAnsi="Menlo Regular" w:cs="Menlo Regular"/>
          <w:color w:val="000000"/>
          <w:sz w:val="20"/>
          <w:szCs w:val="20"/>
          <w:lang w:val="en-US"/>
        </w:rPr>
        <w:t>-dtx             : Activate DTX mode with a SID update rate of 8 frames</w:t>
      </w:r>
    </w:p>
    <w:p w14:paraId="09B40A69" w14:textId="77777777" w:rsidR="00AF0F06" w:rsidRDefault="00AF0F06" w:rsidP="008D6CD2">
      <w:pPr>
        <w:pStyle w:val="Textebrut"/>
        <w:rPr>
          <w:rFonts w:ascii="Arial" w:eastAsia="Times New Roman" w:hAnsi="Arial" w:cs="Arial"/>
          <w:sz w:val="22"/>
          <w:szCs w:val="22"/>
        </w:rPr>
      </w:pPr>
    </w:p>
    <w:p w14:paraId="5E4DAC91" w14:textId="64E21708" w:rsidR="00992452" w:rsidRDefault="00992452" w:rsidP="008D6CD2">
      <w:pPr>
        <w:pStyle w:val="Textebrut"/>
        <w:rPr>
          <w:rFonts w:ascii="Arial" w:eastAsia="Times New Roman" w:hAnsi="Arial" w:cs="Arial"/>
          <w:sz w:val="22"/>
          <w:szCs w:val="22"/>
        </w:rPr>
      </w:pPr>
      <w:r>
        <w:rPr>
          <w:rFonts w:ascii="Arial" w:eastAsia="Times New Roman" w:hAnsi="Arial" w:cs="Arial"/>
          <w:sz w:val="22"/>
          <w:szCs w:val="22"/>
        </w:rPr>
        <w:t>When a value D is supplied, the SID update rate is either adaptive (D=0) or fixed (D = 3 to 100).</w:t>
      </w:r>
    </w:p>
    <w:p w14:paraId="157B52A0" w14:textId="1F9C9FDA" w:rsidR="008D6CD2" w:rsidRPr="008D35DA" w:rsidRDefault="008D6CD2" w:rsidP="008D6CD2">
      <w:pPr>
        <w:pStyle w:val="Textebrut"/>
        <w:rPr>
          <w:szCs w:val="24"/>
          <w:lang w:eastAsia="fr-CA"/>
        </w:rPr>
      </w:pPr>
      <w:r>
        <w:rPr>
          <w:rFonts w:ascii="Arial" w:eastAsia="Times New Roman" w:hAnsi="Arial" w:cs="Arial"/>
          <w:sz w:val="22"/>
          <w:szCs w:val="22"/>
        </w:rPr>
        <w:t>When the rate is adaptive</w:t>
      </w:r>
      <w:r w:rsidR="00AF0F06">
        <w:rPr>
          <w:rFonts w:ascii="Arial" w:eastAsia="Times New Roman" w:hAnsi="Arial" w:cs="Arial"/>
          <w:sz w:val="22"/>
          <w:szCs w:val="22"/>
        </w:rPr>
        <w:t xml:space="preserve"> (D=0)</w:t>
      </w:r>
      <w:r>
        <w:rPr>
          <w:rFonts w:ascii="Arial" w:eastAsia="Times New Roman" w:hAnsi="Arial" w:cs="Arial"/>
          <w:sz w:val="22"/>
          <w:szCs w:val="22"/>
        </w:rPr>
        <w:t xml:space="preserve">, the </w:t>
      </w:r>
      <w:r w:rsidR="00992452">
        <w:rPr>
          <w:rFonts w:ascii="Arial" w:eastAsia="Times New Roman" w:hAnsi="Arial" w:cs="Arial"/>
          <w:sz w:val="22"/>
          <w:szCs w:val="22"/>
        </w:rPr>
        <w:t>actual rate is limited to the range 8-50; this rate is signal dependent, based on estimated background noise characteristics (e.g. SNR).</w:t>
      </w:r>
    </w:p>
    <w:p w14:paraId="035C52AD" w14:textId="77777777" w:rsidR="003554B6" w:rsidRPr="00D31DDF" w:rsidRDefault="003554B6" w:rsidP="003554B6">
      <w:pPr>
        <w:pStyle w:val="Textebrut"/>
        <w:rPr>
          <w:rFonts w:ascii="Arial" w:eastAsia="Times New Roman" w:hAnsi="Arial" w:cs="Arial"/>
          <w:szCs w:val="22"/>
        </w:rPr>
      </w:pPr>
    </w:p>
    <w:p w14:paraId="795E771F" w14:textId="723D7D8A" w:rsidR="003554B6" w:rsidRPr="00992452" w:rsidRDefault="00992452" w:rsidP="00992452">
      <w:r>
        <w:t xml:space="preserve">The objective of this contribution is to trigger discussion on the </w:t>
      </w:r>
      <w:r w:rsidR="00D11D1C">
        <w:t>ex</w:t>
      </w:r>
      <w:r w:rsidR="00FC2EB8">
        <w:t>p</w:t>
      </w:r>
      <w:r w:rsidR="00D11D1C">
        <w:t>e</w:t>
      </w:r>
      <w:r w:rsidR="00FC2EB8">
        <w:t xml:space="preserve">cted/actual </w:t>
      </w:r>
      <w:r>
        <w:t xml:space="preserve">usage of the DTX operation in EVS deployments and to investigate if </w:t>
      </w:r>
      <w:r w:rsidR="00FC2EB8">
        <w:t>any specification needs to be updated</w:t>
      </w:r>
      <w:r>
        <w:t>.</w:t>
      </w:r>
      <w:r w:rsidR="00FC2EB8" w:rsidRPr="00FC2EB8">
        <w:t xml:space="preserve"> </w:t>
      </w:r>
      <w:r w:rsidR="00FC2EB8">
        <w:t>This issue has never been openly discussed in SA4 and it may be time to address this topic.</w:t>
      </w:r>
    </w:p>
    <w:p w14:paraId="37B33BBB" w14:textId="77777777" w:rsidR="002F35A8" w:rsidRPr="00D31DDF" w:rsidRDefault="002F35A8" w:rsidP="003554B6">
      <w:pPr>
        <w:pStyle w:val="Textebrut"/>
        <w:rPr>
          <w:rFonts w:ascii="Arial" w:eastAsia="Times New Roman" w:hAnsi="Arial" w:cs="Arial"/>
          <w:szCs w:val="22"/>
        </w:rPr>
      </w:pPr>
    </w:p>
    <w:p w14:paraId="380CE783" w14:textId="2609D2B6" w:rsidR="003554B6" w:rsidRDefault="00DC2EEF" w:rsidP="000468C7">
      <w:pPr>
        <w:pStyle w:val="Titre2"/>
        <w:widowControl/>
        <w:numPr>
          <w:ilvl w:val="0"/>
          <w:numId w:val="4"/>
        </w:numPr>
        <w:tabs>
          <w:tab w:val="clear" w:pos="2127"/>
        </w:tabs>
        <w:spacing w:before="240" w:after="0" w:line="240" w:lineRule="auto"/>
      </w:pPr>
      <w:r>
        <w:t>Discussion</w:t>
      </w:r>
    </w:p>
    <w:p w14:paraId="09405312" w14:textId="77777777" w:rsidR="009A6D99" w:rsidRDefault="009A6D99" w:rsidP="00DC2EEF"/>
    <w:p w14:paraId="57793062" w14:textId="5FF5DF15" w:rsidR="00992452" w:rsidRDefault="00992452" w:rsidP="00DC2EEF">
      <w:r>
        <w:t>We make the following observation</w:t>
      </w:r>
      <w:r w:rsidR="00FC2EB8">
        <w:t>s that may help discussion:</w:t>
      </w:r>
    </w:p>
    <w:p w14:paraId="2C9C6A36" w14:textId="77777777" w:rsidR="00992452" w:rsidRDefault="00992452" w:rsidP="00DC2EEF"/>
    <w:p w14:paraId="2E951531" w14:textId="57648643" w:rsidR="00992452" w:rsidRDefault="00992452" w:rsidP="000468C7">
      <w:pPr>
        <w:pStyle w:val="Paragraphedeliste"/>
        <w:numPr>
          <w:ilvl w:val="0"/>
          <w:numId w:val="5"/>
        </w:numPr>
      </w:pPr>
      <w:r>
        <w:t>For AMR and AMR-W</w:t>
      </w:r>
      <w:r w:rsidR="00FC2EB8">
        <w:t>B, the SID update is deterministic: the</w:t>
      </w:r>
      <w:r>
        <w:t>re is a</w:t>
      </w:r>
      <w:r w:rsidR="00FC2EB8">
        <w:t xml:space="preserve"> specified</w:t>
      </w:r>
      <w:r>
        <w:t xml:space="preserve"> sequence of SID_FIRST and SID_UPDATE with 1, 3 and 8 frame intervals. EVS AMR-WB IO follows the same SID update scheme as AMR-WB for interoperability reasons. For EVS Primary modes, the situation is different.</w:t>
      </w:r>
    </w:p>
    <w:p w14:paraId="31E1F115" w14:textId="77777777" w:rsidR="00FC2EB8" w:rsidRDefault="00FC2EB8" w:rsidP="000468C7">
      <w:pPr>
        <w:pStyle w:val="Paragraphedeliste"/>
        <w:numPr>
          <w:ilvl w:val="0"/>
          <w:numId w:val="5"/>
        </w:numPr>
      </w:pPr>
      <w:r>
        <w:t>T</w:t>
      </w:r>
      <w:r w:rsidR="00992452">
        <w:t xml:space="preserve">here is no SDP parameter in the EVS RTP payload format </w:t>
      </w:r>
      <w:r>
        <w:t>that may allow controlling</w:t>
      </w:r>
      <w:r w:rsidR="00992452">
        <w:t xml:space="preserve"> the SID update </w:t>
      </w:r>
      <w:r>
        <w:t>behaviour</w:t>
      </w:r>
      <w:r w:rsidR="00992452">
        <w:t xml:space="preserve">. Therefore, this </w:t>
      </w:r>
      <w:r>
        <w:t>feature</w:t>
      </w:r>
      <w:r w:rsidR="00992452">
        <w:t xml:space="preserve"> is out of control at call setup/negotiation and there may be different settings deployed / used in the field. </w:t>
      </w:r>
    </w:p>
    <w:p w14:paraId="54F7665D" w14:textId="7E3AF775" w:rsidR="00FC2EB8" w:rsidRPr="00FC2EB8" w:rsidRDefault="00992452" w:rsidP="000468C7">
      <w:pPr>
        <w:pStyle w:val="Paragraphedeliste"/>
        <w:numPr>
          <w:ilvl w:val="0"/>
          <w:numId w:val="5"/>
        </w:numPr>
      </w:pPr>
      <w:r w:rsidRPr="00FC2EB8">
        <w:rPr>
          <w:rFonts w:ascii="Arial" w:eastAsia="Times New Roman" w:hAnsi="Arial" w:cs="Arial"/>
          <w:sz w:val="22"/>
          <w:szCs w:val="22"/>
        </w:rPr>
        <w:t xml:space="preserve">EVS with DTX activated was formally tested in 3GPP subjective tests only with the '-dtx' option. </w:t>
      </w:r>
      <w:r w:rsidR="00FC2EB8">
        <w:t>The adaptive update feature</w:t>
      </w:r>
      <w:r w:rsidR="00E443AC">
        <w:t xml:space="preserve"> or fixed update rate other than 8 frames have</w:t>
      </w:r>
      <w:r w:rsidR="00FC2EB8">
        <w:t xml:space="preserve"> not been evaluated in selection/characterization tests.</w:t>
      </w:r>
    </w:p>
    <w:p w14:paraId="4955121E" w14:textId="3D68B785" w:rsidR="009A6D99" w:rsidRDefault="009A6D99" w:rsidP="000468C7">
      <w:pPr>
        <w:pStyle w:val="Paragraphedeliste"/>
        <w:numPr>
          <w:ilvl w:val="0"/>
          <w:numId w:val="5"/>
        </w:numPr>
      </w:pPr>
      <w:r>
        <w:t xml:space="preserve">The possibility that different EVS clients to be configured with different SID update rate settings should not imply any interoperability issues, given that </w:t>
      </w:r>
      <w:r w:rsidR="00FC2EB8">
        <w:t>the specified</w:t>
      </w:r>
      <w:r>
        <w:t xml:space="preserve"> EVS decoder </w:t>
      </w:r>
      <w:r w:rsidR="00FC2EB8">
        <w:t>should be able to handle DTX operation, irrespective of the SID update rate</w:t>
      </w:r>
      <w:r>
        <w:t>.</w:t>
      </w:r>
    </w:p>
    <w:p w14:paraId="14F847EC" w14:textId="0B5784F6" w:rsidR="00DC2EEF" w:rsidRDefault="00FC2EB8" w:rsidP="000468C7">
      <w:pPr>
        <w:pStyle w:val="Paragraphedeliste"/>
        <w:numPr>
          <w:ilvl w:val="0"/>
          <w:numId w:val="5"/>
        </w:numPr>
      </w:pPr>
      <w:r>
        <w:lastRenderedPageBreak/>
        <w:t>T</w:t>
      </w:r>
      <w:r w:rsidR="009A6D99">
        <w:t>he SID update rate may have</w:t>
      </w:r>
      <w:r>
        <w:t xml:space="preserve"> system</w:t>
      </w:r>
      <w:r w:rsidR="009A6D99">
        <w:t xml:space="preserve"> </w:t>
      </w:r>
      <w:r>
        <w:t>impacts</w:t>
      </w:r>
      <w:r w:rsidR="00BC2AE8">
        <w:t xml:space="preserve">, in particular for VoLTE </w:t>
      </w:r>
      <w:r w:rsidR="009A6D99">
        <w:t>: delay-based scheduler</w:t>
      </w:r>
      <w:r w:rsidR="00940A0C">
        <w:t>s</w:t>
      </w:r>
      <w:r w:rsidR="009A6D99">
        <w:t xml:space="preserve"> typically take into account the SID transmission period</w:t>
      </w:r>
      <w:r>
        <w:t xml:space="preserve"> to allocate grants every x ms (where x=160ms in silence state and 20 ms or a multiple for the talk state).</w:t>
      </w:r>
    </w:p>
    <w:p w14:paraId="6A6B1057" w14:textId="04D74849" w:rsidR="007731A2" w:rsidRDefault="007731A2" w:rsidP="000468C7">
      <w:pPr>
        <w:pStyle w:val="Paragraphedeliste"/>
        <w:numPr>
          <w:ilvl w:val="0"/>
          <w:numId w:val="5"/>
        </w:numPr>
      </w:pPr>
      <w:r>
        <w:t>In a bidirectional communication between two phones A and B, if phone B receives non-SID packets and sends SID packets, and if phon</w:t>
      </w:r>
      <w:r w:rsidR="00940A0C">
        <w:t>e</w:t>
      </w:r>
      <w:r>
        <w:t xml:space="preserve"> B wants to request a bit rate change</w:t>
      </w:r>
      <w:r w:rsidR="00940A0C">
        <w:t xml:space="preserve"> by CMR</w:t>
      </w:r>
      <w:r>
        <w:t>, this CMR request should be sent as soon as possible. In case of adaptive SID transmission, the delay prior to sending a CMR may go up to 1s. This may have strong impacts on the assumed feedback loop for voice.</w:t>
      </w:r>
    </w:p>
    <w:p w14:paraId="13EBE5BB" w14:textId="77777777" w:rsidR="00DC2EEF" w:rsidRDefault="00DC2EEF" w:rsidP="00DC2EEF"/>
    <w:p w14:paraId="4507A8A5" w14:textId="49EAAFFB" w:rsidR="00DC2EEF" w:rsidRDefault="00DC2EEF" w:rsidP="000468C7">
      <w:pPr>
        <w:pStyle w:val="Titre2"/>
        <w:widowControl/>
        <w:numPr>
          <w:ilvl w:val="0"/>
          <w:numId w:val="4"/>
        </w:numPr>
        <w:tabs>
          <w:tab w:val="clear" w:pos="2127"/>
        </w:tabs>
        <w:spacing w:before="240" w:after="0" w:line="240" w:lineRule="auto"/>
      </w:pPr>
      <w:r>
        <w:t>Proposal</w:t>
      </w:r>
      <w:r w:rsidR="001762CD">
        <w:t>: draft CR options</w:t>
      </w:r>
    </w:p>
    <w:p w14:paraId="4D81B07C" w14:textId="77777777" w:rsidR="003554B6" w:rsidRDefault="003554B6" w:rsidP="003554B6">
      <w:pPr>
        <w:spacing w:after="0"/>
        <w:rPr>
          <w:szCs w:val="22"/>
          <w:lang w:val="en-US"/>
        </w:rPr>
      </w:pPr>
    </w:p>
    <w:p w14:paraId="671AB3C8" w14:textId="6333F585" w:rsidR="003554B6" w:rsidRDefault="001762CD" w:rsidP="003554B6">
      <w:pPr>
        <w:spacing w:after="0"/>
        <w:rPr>
          <w:szCs w:val="22"/>
          <w:lang w:val="en-US"/>
        </w:rPr>
      </w:pPr>
      <w:r>
        <w:rPr>
          <w:szCs w:val="22"/>
          <w:lang w:val="en-US"/>
        </w:rPr>
        <w:t>We propose two possible options:</w:t>
      </w:r>
    </w:p>
    <w:p w14:paraId="571BDE82" w14:textId="77777777" w:rsidR="001762CD" w:rsidRDefault="001762CD" w:rsidP="003554B6">
      <w:pPr>
        <w:spacing w:after="0"/>
        <w:rPr>
          <w:szCs w:val="22"/>
          <w:lang w:val="en-US"/>
        </w:rPr>
      </w:pPr>
    </w:p>
    <w:p w14:paraId="5B5ED66B" w14:textId="0558DFD3" w:rsidR="001762CD" w:rsidRPr="001762CD" w:rsidRDefault="001762CD" w:rsidP="000468C7">
      <w:pPr>
        <w:pStyle w:val="Paragraphedeliste"/>
        <w:numPr>
          <w:ilvl w:val="0"/>
          <w:numId w:val="6"/>
        </w:numPr>
        <w:rPr>
          <w:szCs w:val="22"/>
        </w:rPr>
      </w:pPr>
      <w:r>
        <w:rPr>
          <w:szCs w:val="22"/>
        </w:rPr>
        <w:t>Change EVS core specifications (TS 26.445 / 26.449)</w:t>
      </w:r>
    </w:p>
    <w:p w14:paraId="066FFEAA" w14:textId="77777777" w:rsidR="003554B6" w:rsidRDefault="003554B6" w:rsidP="003554B6">
      <w:pPr>
        <w:spacing w:after="0"/>
        <w:rPr>
          <w:szCs w:val="22"/>
          <w:lang w:val="en-US"/>
        </w:rPr>
      </w:pPr>
    </w:p>
    <w:p w14:paraId="15B8C8B5" w14:textId="71028F87" w:rsidR="001762CD" w:rsidRDefault="00CC6491" w:rsidP="003554B6">
      <w:pPr>
        <w:spacing w:after="0"/>
        <w:rPr>
          <w:szCs w:val="22"/>
          <w:lang w:val="en-US"/>
        </w:rPr>
      </w:pPr>
      <w:r>
        <w:rPr>
          <w:szCs w:val="22"/>
          <w:lang w:val="en-US"/>
        </w:rPr>
        <w:t>See</w:t>
      </w:r>
      <w:r w:rsidR="007E6282">
        <w:rPr>
          <w:szCs w:val="22"/>
          <w:lang w:val="en-US"/>
        </w:rPr>
        <w:t xml:space="preserve"> changes in Annexes A</w:t>
      </w:r>
      <w:r>
        <w:rPr>
          <w:szCs w:val="22"/>
          <w:lang w:val="en-US"/>
        </w:rPr>
        <w:t>1 and A2</w:t>
      </w:r>
      <w:r w:rsidR="007E6282">
        <w:rPr>
          <w:szCs w:val="22"/>
          <w:lang w:val="en-US"/>
        </w:rPr>
        <w:t>.</w:t>
      </w:r>
    </w:p>
    <w:p w14:paraId="7DA71448" w14:textId="644385D9" w:rsidR="001637CE" w:rsidRDefault="001637CE" w:rsidP="003554B6">
      <w:pPr>
        <w:spacing w:after="0"/>
        <w:rPr>
          <w:szCs w:val="22"/>
          <w:lang w:val="en-US"/>
        </w:rPr>
      </w:pPr>
      <w:r>
        <w:rPr>
          <w:szCs w:val="22"/>
          <w:lang w:val="en-US"/>
        </w:rPr>
        <w:t>Note that additional corrections to source code (TS 26.442 / TS 26.443) would also be required, however such changes need to be prepared only if option A is agreed.</w:t>
      </w:r>
    </w:p>
    <w:p w14:paraId="6CF87E13" w14:textId="77777777" w:rsidR="001762CD" w:rsidRDefault="001762CD" w:rsidP="003554B6">
      <w:pPr>
        <w:spacing w:after="0"/>
        <w:rPr>
          <w:szCs w:val="22"/>
          <w:lang w:val="en-US"/>
        </w:rPr>
      </w:pPr>
    </w:p>
    <w:p w14:paraId="7200C3ED" w14:textId="77777777" w:rsidR="001762CD" w:rsidRDefault="001762CD" w:rsidP="003554B6">
      <w:pPr>
        <w:spacing w:after="0"/>
        <w:rPr>
          <w:szCs w:val="22"/>
          <w:lang w:val="en-US"/>
        </w:rPr>
      </w:pPr>
    </w:p>
    <w:p w14:paraId="22693DC8" w14:textId="7FE45AD7" w:rsidR="001762CD" w:rsidRDefault="001762CD" w:rsidP="000468C7">
      <w:pPr>
        <w:pStyle w:val="Paragraphedeliste"/>
        <w:numPr>
          <w:ilvl w:val="0"/>
          <w:numId w:val="6"/>
        </w:numPr>
        <w:rPr>
          <w:szCs w:val="22"/>
        </w:rPr>
      </w:pPr>
      <w:r>
        <w:rPr>
          <w:szCs w:val="22"/>
        </w:rPr>
        <w:t>Change the usage of EVS in MTSI in TS</w:t>
      </w:r>
      <w:r w:rsidR="00660F49">
        <w:rPr>
          <w:szCs w:val="22"/>
        </w:rPr>
        <w:t xml:space="preserve"> 26.114 (possibly also TS 26.223</w:t>
      </w:r>
      <w:r>
        <w:rPr>
          <w:szCs w:val="22"/>
        </w:rPr>
        <w:t xml:space="preserve"> for </w:t>
      </w:r>
      <w:r w:rsidR="00885ACC">
        <w:rPr>
          <w:szCs w:val="22"/>
        </w:rPr>
        <w:t xml:space="preserve">IMS-based </w:t>
      </w:r>
      <w:bookmarkStart w:id="0" w:name="_GoBack"/>
      <w:bookmarkEnd w:id="0"/>
      <w:r>
        <w:rPr>
          <w:szCs w:val="22"/>
        </w:rPr>
        <w:t xml:space="preserve">telepresence) </w:t>
      </w:r>
    </w:p>
    <w:p w14:paraId="0A492D34" w14:textId="77777777" w:rsidR="00CC6491" w:rsidRPr="001762CD" w:rsidRDefault="00CC6491" w:rsidP="00CC6491">
      <w:pPr>
        <w:pStyle w:val="Paragraphedeliste"/>
        <w:rPr>
          <w:szCs w:val="22"/>
        </w:rPr>
      </w:pPr>
    </w:p>
    <w:p w14:paraId="3BC8A70D" w14:textId="2EA9DF96" w:rsidR="00A83DD3" w:rsidRDefault="00CC6491" w:rsidP="003554B6">
      <w:pPr>
        <w:spacing w:after="0"/>
        <w:rPr>
          <w:szCs w:val="22"/>
          <w:lang w:val="en-US"/>
        </w:rPr>
      </w:pPr>
      <w:r>
        <w:rPr>
          <w:szCs w:val="22"/>
          <w:lang w:val="en-US"/>
        </w:rPr>
        <w:t>See changes in Annex C.</w:t>
      </w:r>
    </w:p>
    <w:p w14:paraId="73D017A6" w14:textId="0698CAD4" w:rsidR="007E6282" w:rsidRDefault="001637CE" w:rsidP="003554B6">
      <w:pPr>
        <w:spacing w:after="0"/>
        <w:rPr>
          <w:szCs w:val="22"/>
          <w:lang w:val="en-US"/>
        </w:rPr>
      </w:pPr>
      <w:r>
        <w:rPr>
          <w:szCs w:val="22"/>
          <w:lang w:val="en-US"/>
        </w:rPr>
        <w:t>Note</w:t>
      </w:r>
      <w:r w:rsidR="00A83DD3">
        <w:rPr>
          <w:szCs w:val="22"/>
          <w:lang w:val="en-US"/>
        </w:rPr>
        <w:t xml:space="preserve"> that Option B does not cover the profiling of MTSI in GSMA IR.92. Indeed, IR.92 directly refers to EVS core specifications for EVS support.</w:t>
      </w:r>
      <w:r w:rsidR="007E6282">
        <w:rPr>
          <w:szCs w:val="22"/>
          <w:lang w:val="en-US"/>
        </w:rPr>
        <w:br w:type="page"/>
      </w:r>
    </w:p>
    <w:p w14:paraId="589AC568" w14:textId="28080D2B" w:rsidR="00332841" w:rsidRPr="007E6282" w:rsidRDefault="00332841" w:rsidP="00332841">
      <w:pPr>
        <w:spacing w:after="0"/>
        <w:rPr>
          <w:b/>
          <w:sz w:val="24"/>
          <w:lang w:val="en-US"/>
        </w:rPr>
      </w:pPr>
      <w:r w:rsidRPr="007E6282">
        <w:rPr>
          <w:b/>
          <w:sz w:val="24"/>
          <w:lang w:val="en-US"/>
        </w:rPr>
        <w:lastRenderedPageBreak/>
        <w:t xml:space="preserve">Annex </w:t>
      </w:r>
      <w:r>
        <w:rPr>
          <w:b/>
          <w:sz w:val="24"/>
          <w:lang w:val="en-US"/>
        </w:rPr>
        <w:t>A</w:t>
      </w:r>
      <w:r w:rsidR="00CC6491">
        <w:rPr>
          <w:b/>
          <w:sz w:val="24"/>
          <w:lang w:val="en-US"/>
        </w:rPr>
        <w:t>1</w:t>
      </w:r>
      <w:r w:rsidRPr="007E6282">
        <w:rPr>
          <w:b/>
          <w:sz w:val="24"/>
          <w:lang w:val="en-US"/>
        </w:rPr>
        <w:t>:</w:t>
      </w:r>
      <w:r>
        <w:rPr>
          <w:b/>
          <w:sz w:val="24"/>
          <w:lang w:val="en-US"/>
        </w:rPr>
        <w:t xml:space="preserve"> Change to TS 26.445</w:t>
      </w:r>
    </w:p>
    <w:p w14:paraId="6FDEC95A" w14:textId="77777777" w:rsidR="00332841" w:rsidRDefault="00332841" w:rsidP="003554B6">
      <w:pPr>
        <w:spacing w:after="0"/>
        <w:rPr>
          <w:b/>
          <w:sz w:val="24"/>
          <w:lang w:val="en-US"/>
        </w:rPr>
      </w:pPr>
    </w:p>
    <w:p w14:paraId="4AF84CA4" w14:textId="77777777" w:rsidR="00332841" w:rsidRDefault="00332841" w:rsidP="00332841">
      <w:pPr>
        <w:spacing w:after="0"/>
        <w:rPr>
          <w:szCs w:val="22"/>
          <w:lang w:val="en-US"/>
        </w:rPr>
      </w:pPr>
      <w:r>
        <w:rPr>
          <w:szCs w:val="22"/>
          <w:lang w:val="en-US"/>
        </w:rPr>
        <w:t>---- beginning of first change ---</w:t>
      </w:r>
    </w:p>
    <w:p w14:paraId="406A9889" w14:textId="77777777" w:rsidR="00332841" w:rsidRDefault="00332841" w:rsidP="00332841">
      <w:pPr>
        <w:spacing w:after="0"/>
        <w:rPr>
          <w:szCs w:val="22"/>
          <w:lang w:val="en-US"/>
        </w:rPr>
      </w:pPr>
    </w:p>
    <w:p w14:paraId="34AE0452" w14:textId="77777777" w:rsidR="00332841" w:rsidRPr="00332841" w:rsidRDefault="00332841" w:rsidP="00332841">
      <w:pPr>
        <w:keepNext/>
        <w:keepLines/>
        <w:widowControl/>
        <w:spacing w:before="120" w:after="180" w:line="240" w:lineRule="auto"/>
        <w:ind w:left="1134" w:hanging="1134"/>
        <w:outlineLvl w:val="2"/>
        <w:rPr>
          <w:sz w:val="28"/>
          <w:lang w:val="x-none"/>
        </w:rPr>
      </w:pPr>
      <w:bookmarkStart w:id="1" w:name="_Toc517376294"/>
      <w:r w:rsidRPr="00332841">
        <w:rPr>
          <w:sz w:val="28"/>
          <w:lang w:val="x-none"/>
        </w:rPr>
        <w:t>4.</w:t>
      </w:r>
      <w:r w:rsidRPr="00332841">
        <w:rPr>
          <w:sz w:val="28"/>
        </w:rPr>
        <w:t>4</w:t>
      </w:r>
      <w:r w:rsidRPr="00332841">
        <w:rPr>
          <w:sz w:val="28"/>
          <w:lang w:val="x-none"/>
        </w:rPr>
        <w:t>.3</w:t>
      </w:r>
      <w:r w:rsidRPr="00332841">
        <w:rPr>
          <w:sz w:val="28"/>
          <w:lang w:val="x-none"/>
        </w:rPr>
        <w:tab/>
        <w:t>DTX/CNG operation</w:t>
      </w:r>
      <w:bookmarkEnd w:id="1"/>
    </w:p>
    <w:p w14:paraId="12E89EAD" w14:textId="04BEEB38" w:rsidR="00332841" w:rsidRPr="00332841" w:rsidRDefault="00332841" w:rsidP="00332841">
      <w:pPr>
        <w:widowControl/>
        <w:spacing w:after="180" w:line="240" w:lineRule="auto"/>
        <w:rPr>
          <w:rFonts w:ascii="Times New Roman" w:hAnsi="Times New Roman"/>
          <w:sz w:val="20"/>
        </w:rPr>
      </w:pPr>
      <w:r w:rsidRPr="00332841">
        <w:rPr>
          <w:rFonts w:ascii="Times New Roman" w:hAnsi="Times New Roman"/>
          <w:sz w:val="20"/>
        </w:rPr>
        <w:t xml:space="preserve">The codec is equipped with a signal activity detection (SAD) algorithm for classifying each input frame as active or inactive. </w:t>
      </w:r>
      <w:del w:id="2" w:author="RAGOT Stéphane IMT/OLPS" w:date="2018-11-13T14:15:00Z">
        <w:r w:rsidRPr="00332841" w:rsidDel="00942C3E">
          <w:rPr>
            <w:rFonts w:ascii="Times New Roman" w:hAnsi="Times New Roman"/>
            <w:sz w:val="20"/>
          </w:rPr>
          <w:delText>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However, t</w:delText>
        </w:r>
      </w:del>
      <w:ins w:id="3" w:author="RAGOT Stéphane IMT/OLPS" w:date="2018-11-13T14:15:00Z">
        <w:r w:rsidR="00942C3E">
          <w:rPr>
            <w:rFonts w:ascii="Times New Roman" w:hAnsi="Times New Roman"/>
            <w:sz w:val="20"/>
          </w:rPr>
          <w:t>T</w:t>
        </w:r>
      </w:ins>
      <w:r w:rsidRPr="00332841">
        <w:rPr>
          <w:rFonts w:ascii="Times New Roman" w:hAnsi="Times New Roman"/>
          <w:sz w:val="20"/>
        </w:rPr>
        <w:t xml:space="preserve">he CNG update rate </w:t>
      </w:r>
      <w:del w:id="4" w:author="RAGOT Stéphane IMT/OLPS" w:date="2018-11-13T14:15:00Z">
        <w:r w:rsidRPr="00332841" w:rsidDel="00942C3E">
          <w:rPr>
            <w:rFonts w:ascii="Times New Roman" w:hAnsi="Times New Roman"/>
            <w:sz w:val="20"/>
          </w:rPr>
          <w:delText>can also be</w:delText>
        </w:r>
      </w:del>
      <w:ins w:id="5" w:author="RAGOT Stéphane IMT/OLPS" w:date="2018-11-13T14:15:00Z">
        <w:r w:rsidR="00942C3E">
          <w:rPr>
            <w:rFonts w:ascii="Times New Roman" w:hAnsi="Times New Roman"/>
            <w:sz w:val="20"/>
          </w:rPr>
          <w:t>is</w:t>
        </w:r>
      </w:ins>
      <w:r w:rsidRPr="00332841">
        <w:rPr>
          <w:rFonts w:ascii="Times New Roman" w:hAnsi="Times New Roman"/>
          <w:sz w:val="20"/>
        </w:rPr>
        <w:t xml:space="preserve"> fixed</w:t>
      </w:r>
      <w:del w:id="6" w:author="RAGOT Stéphane IMT/OLPS" w:date="2018-11-13T14:15:00Z">
        <w:r w:rsidRPr="00332841" w:rsidDel="00942C3E">
          <w:rPr>
            <w:rFonts w:ascii="Times New Roman" w:hAnsi="Times New Roman"/>
            <w:sz w:val="20"/>
          </w:rPr>
          <w:delText xml:space="preserve"> by means of a command line parameter</w:delText>
        </w:r>
      </w:del>
      <w:ins w:id="7" w:author="RAGOT Stéphane IMT/OLPS" w:date="2018-11-13T14:15:00Z">
        <w:r w:rsidR="00942C3E">
          <w:rPr>
            <w:rFonts w:ascii="Times New Roman" w:hAnsi="Times New Roman"/>
            <w:sz w:val="20"/>
          </w:rPr>
          <w:t xml:space="preserve"> to 8 frames</w:t>
        </w:r>
      </w:ins>
      <w:r w:rsidRPr="00332841">
        <w:rPr>
          <w:rFonts w:ascii="Times New Roman" w:hAnsi="Times New Roman"/>
          <w:sz w:val="20"/>
        </w:rPr>
        <w:t>.</w:t>
      </w:r>
    </w:p>
    <w:p w14:paraId="158E8A23" w14:textId="77777777" w:rsidR="00332841" w:rsidRDefault="00332841" w:rsidP="00332841">
      <w:pPr>
        <w:spacing w:after="0"/>
        <w:rPr>
          <w:szCs w:val="22"/>
          <w:lang w:val="en-US"/>
        </w:rPr>
      </w:pPr>
    </w:p>
    <w:p w14:paraId="32A0FFC1" w14:textId="069294FE" w:rsidR="00332841" w:rsidRDefault="00332841" w:rsidP="00332841">
      <w:pPr>
        <w:spacing w:after="0"/>
        <w:rPr>
          <w:szCs w:val="22"/>
          <w:lang w:val="en-US"/>
        </w:rPr>
      </w:pPr>
      <w:r>
        <w:rPr>
          <w:szCs w:val="22"/>
          <w:lang w:val="en-US"/>
        </w:rPr>
        <w:t>---- end of first change ---</w:t>
      </w:r>
    </w:p>
    <w:p w14:paraId="44D53E39" w14:textId="77777777" w:rsidR="00942C3E" w:rsidRDefault="00942C3E" w:rsidP="003554B6">
      <w:pPr>
        <w:spacing w:after="0"/>
        <w:rPr>
          <w:b/>
          <w:sz w:val="24"/>
          <w:lang w:val="en-US"/>
        </w:rPr>
      </w:pPr>
    </w:p>
    <w:p w14:paraId="5AD8EFB2" w14:textId="23E45E83" w:rsidR="00942C3E" w:rsidRDefault="00942C3E" w:rsidP="00942C3E">
      <w:pPr>
        <w:spacing w:after="0"/>
        <w:rPr>
          <w:szCs w:val="22"/>
          <w:lang w:val="en-US"/>
        </w:rPr>
      </w:pPr>
      <w:r>
        <w:rPr>
          <w:szCs w:val="22"/>
          <w:lang w:val="en-US"/>
        </w:rPr>
        <w:t>---- beginning of second change ---</w:t>
      </w:r>
    </w:p>
    <w:p w14:paraId="43C0E9DF" w14:textId="77777777" w:rsidR="00942C3E" w:rsidRDefault="00942C3E" w:rsidP="003554B6">
      <w:pPr>
        <w:spacing w:after="0"/>
        <w:rPr>
          <w:b/>
          <w:sz w:val="24"/>
          <w:lang w:val="en-US"/>
        </w:rPr>
      </w:pPr>
    </w:p>
    <w:p w14:paraId="0B82506F" w14:textId="77777777" w:rsidR="00942C3E" w:rsidRPr="00942C3E" w:rsidRDefault="00942C3E" w:rsidP="00942C3E">
      <w:pPr>
        <w:keepNext/>
        <w:keepLines/>
        <w:widowControl/>
        <w:spacing w:before="120" w:after="180" w:line="240" w:lineRule="auto"/>
        <w:ind w:left="1134" w:hanging="1134"/>
        <w:outlineLvl w:val="2"/>
        <w:rPr>
          <w:sz w:val="28"/>
          <w:lang w:val="x-none"/>
        </w:rPr>
      </w:pPr>
      <w:bookmarkStart w:id="8" w:name="_Toc382483674"/>
      <w:bookmarkStart w:id="9" w:name="_Toc392791785"/>
      <w:bookmarkStart w:id="10" w:name="_Toc394347315"/>
      <w:r w:rsidRPr="00942C3E">
        <w:rPr>
          <w:sz w:val="28"/>
          <w:lang w:val="x-none"/>
        </w:rPr>
        <w:t>5.6.1</w:t>
      </w:r>
      <w:r w:rsidRPr="00942C3E">
        <w:rPr>
          <w:sz w:val="28"/>
          <w:lang w:val="x-none"/>
        </w:rPr>
        <w:tab/>
      </w:r>
      <w:bookmarkEnd w:id="8"/>
      <w:r w:rsidRPr="00942C3E">
        <w:rPr>
          <w:sz w:val="28"/>
          <w:lang w:val="x-none"/>
        </w:rPr>
        <w:t>Overview</w:t>
      </w:r>
      <w:bookmarkEnd w:id="9"/>
      <w:bookmarkEnd w:id="10"/>
    </w:p>
    <w:p w14:paraId="21547490" w14:textId="77777777" w:rsidR="00942C3E" w:rsidRPr="00942C3E" w:rsidRDefault="00942C3E" w:rsidP="00942C3E">
      <w:pPr>
        <w:widowControl/>
        <w:spacing w:after="180" w:line="240" w:lineRule="auto"/>
        <w:rPr>
          <w:rFonts w:ascii="Times New Roman" w:hAnsi="Times New Roman"/>
          <w:sz w:val="20"/>
          <w:szCs w:val="24"/>
        </w:rPr>
      </w:pPr>
      <w:bookmarkStart w:id="11" w:name="_Toc392791786"/>
      <w:bookmarkStart w:id="12" w:name="_Toc394347316"/>
      <w:r w:rsidRPr="00942C3E">
        <w:rPr>
          <w:rFonts w:ascii="Times New Roman" w:hAnsi="Times New Roman"/>
          <w:sz w:val="20"/>
          <w:szCs w:val="24"/>
          <w:lang w:eastAsia="fr-CA"/>
        </w:rPr>
        <w:t xml:space="preserve">This </w:t>
      </w:r>
      <w:r w:rsidRPr="00942C3E">
        <w:rPr>
          <w:rFonts w:ascii="Times New Roman" w:hAnsi="Times New Roman" w:hint="eastAsia"/>
          <w:sz w:val="20"/>
          <w:szCs w:val="24"/>
          <w:lang w:eastAsia="zh-CN"/>
        </w:rPr>
        <w:t>subclause</w:t>
      </w:r>
      <w:r w:rsidRPr="00942C3E">
        <w:rPr>
          <w:rFonts w:ascii="Times New Roman" w:hAnsi="Times New Roman"/>
          <w:sz w:val="20"/>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 The regular DTX/CNG modes are supported for bit rates up to 24.4 kbps. For higher bit rates, the EVS codec supports a less aggressive DTX/CNG scheme that only switches to CNG for low input signal power.</w:t>
      </w:r>
    </w:p>
    <w:p w14:paraId="400881AB" w14:textId="77777777" w:rsidR="00942C3E" w:rsidRPr="00942C3E" w:rsidRDefault="00942C3E" w:rsidP="00942C3E">
      <w:pPr>
        <w:widowControl/>
        <w:spacing w:after="180" w:line="240" w:lineRule="auto"/>
        <w:rPr>
          <w:rFonts w:ascii="Times New Roman" w:hAnsi="Times New Roman"/>
          <w:sz w:val="20"/>
          <w:szCs w:val="24"/>
          <w:lang w:eastAsia="fr-CA"/>
        </w:rPr>
      </w:pPr>
      <w:r w:rsidRPr="00942C3E">
        <w:rPr>
          <w:rFonts w:ascii="Times New Roman" w:hAnsi="Times New Roman"/>
          <w:sz w:val="20"/>
          <w:szCs w:val="24"/>
          <w:lang w:eastAsia="fr-CA"/>
        </w:rPr>
        <w:t>The reduction of the transmission rate during inactive periods is achieved by coding the parameters referred to as c</w:t>
      </w:r>
      <w:r w:rsidRPr="00942C3E">
        <w:rPr>
          <w:rFonts w:ascii="Times New Roman" w:hAnsi="Times New Roman"/>
          <w:sz w:val="20"/>
        </w:rPr>
        <w:t xml:space="preserve">omfort noise (CN) parameters. These parameters are used at the decoder to regenerate the background noise as well as possible, by respecting the spectral and temporal content of the background noise at the encoder. In the </w:t>
      </w:r>
      <w:r w:rsidRPr="00942C3E">
        <w:rPr>
          <w:rFonts w:ascii="Times New Roman" w:hAnsi="Times New Roman" w:hint="eastAsia"/>
          <w:sz w:val="20"/>
          <w:lang w:eastAsia="zh-CN"/>
        </w:rPr>
        <w:t>EVS</w:t>
      </w:r>
      <w:r w:rsidRPr="00942C3E">
        <w:rPr>
          <w:rFonts w:ascii="Times New Roman" w:hAnsi="Times New Roman"/>
          <w:sz w:val="20"/>
          <w:lang w:eastAsia="zh-CN"/>
        </w:rPr>
        <w:t xml:space="preserve"> </w:t>
      </w:r>
      <w:r w:rsidRPr="00942C3E">
        <w:rPr>
          <w:rFonts w:ascii="Times New Roman" w:hAnsi="Times New Roman" w:hint="eastAsia"/>
          <w:sz w:val="20"/>
          <w:lang w:eastAsia="zh-CN"/>
        </w:rPr>
        <w:t>C</w:t>
      </w:r>
      <w:r w:rsidRPr="00942C3E">
        <w:rPr>
          <w:rFonts w:ascii="Times New Roman" w:hAnsi="Times New Roman"/>
          <w:sz w:val="20"/>
        </w:rPr>
        <w:t>odec</w:t>
      </w:r>
      <w:r w:rsidRPr="00942C3E">
        <w:rPr>
          <w:rFonts w:ascii="Times New Roman" w:hAnsi="Times New Roman" w:hint="eastAsia"/>
          <w:sz w:val="20"/>
          <w:lang w:eastAsia="zh-CN"/>
        </w:rPr>
        <w:t>, the CNG algorithm reproduces high quality comfort noise</w:t>
      </w:r>
      <w:r w:rsidRPr="00942C3E">
        <w:rPr>
          <w:rFonts w:ascii="Times New Roman" w:hAnsi="Times New Roman"/>
          <w:sz w:val="20"/>
        </w:rPr>
        <w:t xml:space="preserve"> </w:t>
      </w:r>
      <w:r w:rsidRPr="00942C3E">
        <w:rPr>
          <w:rFonts w:ascii="Times New Roman" w:hAnsi="Times New Roman" w:hint="eastAsia"/>
          <w:sz w:val="20"/>
          <w:lang w:eastAsia="zh-CN"/>
        </w:rPr>
        <w:t xml:space="preserve">by choosing between a linear prediction-domain based coding mode (LP-CNG) and a frequency-domain based coding mode (FD-CNG), according to the input characteristics. Each of the two coding modes </w:t>
      </w:r>
      <w:r w:rsidRPr="00942C3E">
        <w:rPr>
          <w:rFonts w:ascii="Times New Roman" w:hAnsi="Times New Roman"/>
          <w:sz w:val="20"/>
          <w:lang w:eastAsia="zh-CN"/>
        </w:rPr>
        <w:t>utilizes</w:t>
      </w:r>
      <w:r w:rsidRPr="00942C3E">
        <w:rPr>
          <w:rFonts w:ascii="Times New Roman" w:hAnsi="Times New Roman" w:hint="eastAsia"/>
          <w:sz w:val="20"/>
          <w:lang w:eastAsia="zh-CN"/>
        </w:rPr>
        <w:t xml:space="preserve"> a different set of</w:t>
      </w:r>
      <w:r w:rsidRPr="00942C3E">
        <w:rPr>
          <w:rFonts w:ascii="Times New Roman" w:hAnsi="Times New Roman"/>
          <w:sz w:val="20"/>
        </w:rPr>
        <w:t xml:space="preserve"> CN parameters</w:t>
      </w:r>
      <w:r w:rsidRPr="00942C3E">
        <w:rPr>
          <w:rFonts w:ascii="Times New Roman" w:hAnsi="Times New Roman" w:hint="eastAsia"/>
          <w:sz w:val="20"/>
          <w:lang w:eastAsia="zh-CN"/>
        </w:rPr>
        <w:t>. In the LP-CNG mode, four CN parameters are analyzed and encoded</w:t>
      </w:r>
      <w:r w:rsidRPr="00942C3E">
        <w:rPr>
          <w:rFonts w:ascii="Times New Roman" w:hAnsi="Times New Roman"/>
          <w:sz w:val="20"/>
        </w:rPr>
        <w:t xml:space="preserve">: the </w:t>
      </w:r>
      <w:r w:rsidRPr="00942C3E">
        <w:rPr>
          <w:rFonts w:ascii="Times New Roman" w:hAnsi="Times New Roman" w:hint="eastAsia"/>
          <w:sz w:val="20"/>
          <w:lang w:eastAsia="zh-CN"/>
        </w:rPr>
        <w:t xml:space="preserve">low-band </w:t>
      </w:r>
      <w:r w:rsidRPr="00942C3E">
        <w:rPr>
          <w:rFonts w:ascii="Times New Roman" w:hAnsi="Times New Roman" w:hint="eastAsia"/>
          <w:sz w:val="20"/>
          <w:szCs w:val="24"/>
          <w:lang w:eastAsia="zh-CN"/>
        </w:rPr>
        <w:t>excitation</w:t>
      </w:r>
      <w:r w:rsidRPr="00942C3E">
        <w:rPr>
          <w:rFonts w:ascii="Times New Roman" w:hAnsi="Times New Roman"/>
          <w:sz w:val="20"/>
          <w:szCs w:val="24"/>
          <w:lang w:eastAsia="fr-CA"/>
        </w:rPr>
        <w:t xml:space="preserve"> energy</w:t>
      </w:r>
      <w:r w:rsidRPr="00942C3E">
        <w:rPr>
          <w:rFonts w:ascii="Times New Roman" w:hAnsi="Times New Roman" w:hint="eastAsia"/>
          <w:sz w:val="20"/>
          <w:szCs w:val="24"/>
          <w:lang w:eastAsia="zh-CN"/>
        </w:rPr>
        <w:t>,</w:t>
      </w:r>
      <w:r w:rsidRPr="00942C3E">
        <w:rPr>
          <w:rFonts w:ascii="Times New Roman" w:hAnsi="Times New Roman"/>
          <w:sz w:val="20"/>
          <w:szCs w:val="24"/>
          <w:lang w:eastAsia="fr-CA"/>
        </w:rPr>
        <w:t xml:space="preserve"> </w:t>
      </w:r>
      <w:r w:rsidRPr="00942C3E">
        <w:rPr>
          <w:rFonts w:ascii="Times New Roman" w:hAnsi="Times New Roman" w:hint="eastAsia"/>
          <w:sz w:val="20"/>
          <w:szCs w:val="24"/>
          <w:lang w:eastAsia="zh-CN"/>
        </w:rPr>
        <w:t>the low-band</w:t>
      </w:r>
      <w:r w:rsidRPr="00942C3E">
        <w:rPr>
          <w:rFonts w:ascii="Times New Roman" w:hAnsi="Times New Roman"/>
          <w:sz w:val="20"/>
          <w:szCs w:val="24"/>
          <w:lang w:eastAsia="fr-CA"/>
        </w:rPr>
        <w:t xml:space="preserve"> signal spectrum</w:t>
      </w:r>
      <w:r w:rsidRPr="00942C3E">
        <w:rPr>
          <w:rFonts w:ascii="Times New Roman" w:hAnsi="Times New Roman" w:hint="eastAsia"/>
          <w:sz w:val="20"/>
          <w:szCs w:val="24"/>
          <w:lang w:eastAsia="zh-CN"/>
        </w:rPr>
        <w:t>, the low-band excitation envelope and the high-band energy, where the high-band energy is only encoded for SWB/FB input.</w:t>
      </w:r>
      <w:r w:rsidRPr="00942C3E">
        <w:rPr>
          <w:rFonts w:ascii="Times New Roman" w:hAnsi="Times New Roman"/>
          <w:sz w:val="20"/>
          <w:szCs w:val="24"/>
          <w:lang w:eastAsia="fr-CA"/>
        </w:rPr>
        <w:t xml:space="preserve"> </w:t>
      </w:r>
      <w:r w:rsidRPr="00942C3E">
        <w:rPr>
          <w:rFonts w:ascii="Times New Roman" w:hAnsi="Times New Roman" w:hint="eastAsia"/>
          <w:sz w:val="20"/>
          <w:szCs w:val="24"/>
          <w:lang w:eastAsia="zh-CN"/>
        </w:rPr>
        <w:t>In the FD-CNG mode,</w:t>
      </w:r>
      <w:r w:rsidRPr="00942C3E">
        <w:rPr>
          <w:rFonts w:ascii="Times New Roman" w:hAnsi="Times New Roman"/>
          <w:sz w:val="20"/>
          <w:szCs w:val="24"/>
          <w:lang w:eastAsia="zh-CN"/>
        </w:rPr>
        <w:t xml:space="preserve"> the </w:t>
      </w:r>
      <w:r w:rsidRPr="00942C3E">
        <w:rPr>
          <w:rFonts w:ascii="Times New Roman" w:hAnsi="Times New Roman" w:hint="eastAsia"/>
          <w:sz w:val="20"/>
          <w:szCs w:val="24"/>
          <w:lang w:eastAsia="zh-CN"/>
        </w:rPr>
        <w:t xml:space="preserve">CN parameters </w:t>
      </w:r>
      <w:r w:rsidRPr="00942C3E">
        <w:rPr>
          <w:rFonts w:ascii="Times New Roman" w:hAnsi="Times New Roman"/>
          <w:sz w:val="20"/>
          <w:szCs w:val="24"/>
          <w:lang w:eastAsia="zh-CN"/>
        </w:rPr>
        <w:t>consisting of global gain and spectral energies grouped in critical bands. Those parameters are encoded by a vector quantizer for transmission.</w:t>
      </w:r>
    </w:p>
    <w:p w14:paraId="2163504B" w14:textId="77777777" w:rsidR="00942C3E" w:rsidRPr="00942C3E" w:rsidRDefault="00942C3E" w:rsidP="00942C3E">
      <w:pPr>
        <w:widowControl/>
        <w:spacing w:after="180" w:line="240" w:lineRule="auto"/>
        <w:rPr>
          <w:rFonts w:ascii="Times New Roman" w:hAnsi="Times New Roman"/>
          <w:sz w:val="20"/>
          <w:lang w:eastAsia="zh-CN"/>
        </w:rPr>
      </w:pPr>
      <w:r w:rsidRPr="00942C3E">
        <w:rPr>
          <w:rFonts w:ascii="Times New Roman" w:hAnsi="Times New Roman"/>
          <w:sz w:val="20"/>
        </w:rPr>
        <w:t>When the codec is operated with the DTX/CNG operation, the signal activity detector (SAD) is used to analyse the input signal to determine whether the signal comprises an active or inactive signal (</w:t>
      </w:r>
      <w:r w:rsidRPr="00942C3E">
        <w:rPr>
          <w:rFonts w:ascii="Times New Roman" w:hAnsi="Times New Roman"/>
          <w:sz w:val="20"/>
          <w:szCs w:val="24"/>
          <w:lang w:eastAsia="fr-CA"/>
        </w:rPr>
        <w:t xml:space="preserve">see SAD decision in </w:t>
      </w:r>
      <w:r w:rsidRPr="00942C3E">
        <w:rPr>
          <w:rFonts w:ascii="Times New Roman" w:hAnsi="Times New Roman" w:hint="eastAsia"/>
          <w:sz w:val="20"/>
          <w:szCs w:val="24"/>
          <w:lang w:eastAsia="zh-CN"/>
        </w:rPr>
        <w:t>subclause</w:t>
      </w:r>
      <w:r w:rsidRPr="00942C3E">
        <w:rPr>
          <w:rFonts w:ascii="Times New Roman" w:hAnsi="Times New Roman"/>
          <w:sz w:val="20"/>
          <w:szCs w:val="24"/>
          <w:lang w:eastAsia="fr-CA"/>
        </w:rPr>
        <w:t> </w:t>
      </w:r>
      <w:r w:rsidRPr="00942C3E">
        <w:rPr>
          <w:rFonts w:ascii="Times New Roman" w:hAnsi="Times New Roman"/>
          <w:sz w:val="20"/>
          <w:szCs w:val="24"/>
          <w:lang w:eastAsia="fr-CA"/>
        </w:rPr>
        <w:fldChar w:fldCharType="begin" w:fldLock="1"/>
      </w:r>
      <w:r w:rsidRPr="00942C3E">
        <w:rPr>
          <w:rFonts w:ascii="Times New Roman" w:hAnsi="Times New Roman"/>
          <w:sz w:val="20"/>
          <w:szCs w:val="24"/>
          <w:lang w:eastAsia="fr-CA"/>
        </w:rPr>
        <w:instrText xml:space="preserve"> REF _Ref65487604 \r \h  \* MERGEFORMAT </w:instrText>
      </w:r>
      <w:r w:rsidRPr="00942C3E">
        <w:rPr>
          <w:rFonts w:ascii="Times New Roman" w:hAnsi="Times New Roman"/>
          <w:sz w:val="20"/>
          <w:szCs w:val="24"/>
          <w:lang w:eastAsia="fr-CA"/>
        </w:rPr>
      </w:r>
      <w:r w:rsidRPr="00942C3E">
        <w:rPr>
          <w:rFonts w:ascii="Times New Roman" w:hAnsi="Times New Roman"/>
          <w:sz w:val="20"/>
          <w:szCs w:val="24"/>
          <w:lang w:eastAsia="fr-CA"/>
        </w:rPr>
        <w:fldChar w:fldCharType="separate"/>
      </w:r>
      <w:r w:rsidRPr="00942C3E">
        <w:rPr>
          <w:rFonts w:ascii="Times New Roman" w:hAnsi="Times New Roman"/>
          <w:sz w:val="20"/>
          <w:szCs w:val="24"/>
          <w:lang w:eastAsia="fr-CA"/>
        </w:rPr>
        <w:t>6.2</w:t>
      </w:r>
      <w:r w:rsidRPr="00942C3E">
        <w:rPr>
          <w:rFonts w:ascii="Times New Roman" w:hAnsi="Times New Roman"/>
          <w:sz w:val="20"/>
          <w:szCs w:val="24"/>
          <w:lang w:eastAsia="fr-CA"/>
        </w:rPr>
        <w:fldChar w:fldCharType="end"/>
      </w:r>
      <w:r w:rsidRPr="00942C3E">
        <w:rPr>
          <w:rFonts w:ascii="Times New Roman" w:hAnsi="Times New Roman"/>
          <w:sz w:val="20"/>
          <w:szCs w:val="24"/>
          <w:lang w:eastAsia="fr-CA"/>
        </w:rPr>
        <w:t>)</w:t>
      </w:r>
      <w:r w:rsidRPr="00942C3E">
        <w:rPr>
          <w:rFonts w:ascii="Times New Roman" w:hAnsi="Times New Roman"/>
          <w:sz w:val="20"/>
        </w:rPr>
        <w:t xml:space="preserve">. Based on its analysis, the SAD generates a SAD flag, </w:t>
      </w:r>
      <w:r w:rsidRPr="00942C3E">
        <w:rPr>
          <w:rFonts w:ascii="Times New Roman" w:hAnsi="Times New Roman"/>
          <w:position w:val="-10"/>
          <w:sz w:val="20"/>
        </w:rPr>
        <w:object w:dxaOrig="499" w:dyaOrig="300" w14:anchorId="1902D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pt" o:ole="">
            <v:imagedata r:id="rId9" o:title=""/>
          </v:shape>
          <o:OLEObject Type="Embed" ProgID="Equation.3" ShapeID="_x0000_i1025" DrawAspect="Content" ObjectID="_1603655396" r:id="rId10"/>
        </w:object>
      </w:r>
      <w:r w:rsidRPr="00942C3E">
        <w:rPr>
          <w:rFonts w:ascii="Times New Roman" w:hAnsi="Times New Roman"/>
          <w:sz w:val="20"/>
        </w:rPr>
        <w:t>, whose state indicates whether the signal is active (</w:t>
      </w:r>
      <w:r w:rsidRPr="00942C3E">
        <w:rPr>
          <w:rFonts w:ascii="Times New Roman" w:hAnsi="Times New Roman"/>
          <w:position w:val="-10"/>
          <w:sz w:val="20"/>
        </w:rPr>
        <w:object w:dxaOrig="499" w:dyaOrig="300" w14:anchorId="1C3C8469">
          <v:shape id="_x0000_i1026" type="#_x0000_t75" style="width:24.75pt;height:15pt" o:ole="">
            <v:imagedata r:id="rId11" o:title=""/>
          </v:shape>
          <o:OLEObject Type="Embed" ProgID="Equation.3" ShapeID="_x0000_i1026" DrawAspect="Content" ObjectID="_1603655397" r:id="rId12"/>
        </w:object>
      </w:r>
      <w:r w:rsidRPr="00942C3E">
        <w:rPr>
          <w:rFonts w:ascii="Times New Roman" w:hAnsi="Times New Roman"/>
          <w:sz w:val="20"/>
        </w:rPr>
        <w:t>= 1) or merely a background noise (</w:t>
      </w:r>
      <w:r w:rsidRPr="00942C3E">
        <w:rPr>
          <w:rFonts w:ascii="Times New Roman" w:hAnsi="Times New Roman"/>
          <w:position w:val="-10"/>
          <w:sz w:val="20"/>
        </w:rPr>
        <w:object w:dxaOrig="499" w:dyaOrig="300" w14:anchorId="58B067AA">
          <v:shape id="_x0000_i1027" type="#_x0000_t75" style="width:24.75pt;height:15pt" o:ole="">
            <v:imagedata r:id="rId11" o:title=""/>
          </v:shape>
          <o:OLEObject Type="Embed" ProgID="Equation.3" ShapeID="_x0000_i1027" DrawAspect="Content" ObjectID="_1603655398" r:id="rId13"/>
        </w:object>
      </w:r>
      <w:r w:rsidRPr="00942C3E">
        <w:rPr>
          <w:rFonts w:ascii="Times New Roman" w:hAnsi="Times New Roman"/>
          <w:sz w:val="20"/>
        </w:rPr>
        <w:t>= 0). When</w:t>
      </w:r>
      <w:r w:rsidRPr="00942C3E">
        <w:rPr>
          <w:rFonts w:ascii="Times New Roman" w:hAnsi="Times New Roman"/>
          <w:position w:val="-10"/>
          <w:sz w:val="20"/>
        </w:rPr>
        <w:object w:dxaOrig="499" w:dyaOrig="300" w14:anchorId="0285D574">
          <v:shape id="_x0000_i1028" type="#_x0000_t75" style="width:24.75pt;height:15pt" o:ole="">
            <v:imagedata r:id="rId11" o:title=""/>
          </v:shape>
          <o:OLEObject Type="Embed" ProgID="Equation.3" ShapeID="_x0000_i1028" DrawAspect="Content" ObjectID="_1603655399" r:id="rId14"/>
        </w:object>
      </w:r>
      <w:r w:rsidRPr="00942C3E">
        <w:rPr>
          <w:rFonts w:ascii="Times New Roman" w:hAnsi="Times New Roman"/>
          <w:sz w:val="20"/>
        </w:rPr>
        <w:t> = 1, the regular encoding and decoding process is performed, as in the default option. When</w:t>
      </w:r>
      <w:r w:rsidRPr="00942C3E">
        <w:rPr>
          <w:rFonts w:ascii="Times New Roman" w:hAnsi="Times New Roman"/>
          <w:position w:val="-10"/>
          <w:sz w:val="20"/>
        </w:rPr>
        <w:object w:dxaOrig="499" w:dyaOrig="300" w14:anchorId="635A7DCF">
          <v:shape id="_x0000_i1029" type="#_x0000_t75" style="width:24.75pt;height:15pt" o:ole="">
            <v:imagedata r:id="rId11" o:title=""/>
          </v:shape>
          <o:OLEObject Type="Embed" ProgID="Equation.3" ShapeID="_x0000_i1029" DrawAspect="Content" ObjectID="_1603655400" r:id="rId15"/>
        </w:object>
      </w:r>
      <w:r w:rsidRPr="00942C3E">
        <w:rPr>
          <w:rFonts w:ascii="Times New Roman" w:hAnsi="Times New Roman"/>
          <w:sz w:val="20"/>
        </w:rPr>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sidRPr="00942C3E">
        <w:rPr>
          <w:rFonts w:ascii="Times New Roman" w:hAnsi="Times New Roman" w:hint="eastAsia"/>
          <w:sz w:val="20"/>
          <w:lang w:eastAsia="zh-CN"/>
        </w:rPr>
        <w:t xml:space="preserve"> The SID frame is always encoded using 48 bits </w:t>
      </w:r>
      <w:r w:rsidRPr="00942C3E">
        <w:rPr>
          <w:rFonts w:ascii="Times New Roman" w:hAnsi="Times New Roman"/>
          <w:sz w:val="20"/>
          <w:lang w:eastAsia="zh-CN"/>
        </w:rPr>
        <w:t>regardless</w:t>
      </w:r>
      <w:r w:rsidRPr="00942C3E">
        <w:rPr>
          <w:rFonts w:ascii="Times New Roman" w:hAnsi="Times New Roman" w:hint="eastAsia"/>
          <w:sz w:val="20"/>
          <w:lang w:eastAsia="zh-CN"/>
        </w:rPr>
        <w:t xml:space="preserve"> the actual CNG mode operating.</w:t>
      </w:r>
    </w:p>
    <w:p w14:paraId="7A0C188C" w14:textId="77777777" w:rsidR="00942C3E" w:rsidRPr="00942C3E" w:rsidRDefault="00942C3E" w:rsidP="00942C3E">
      <w:pPr>
        <w:widowControl/>
        <w:spacing w:after="180" w:line="240" w:lineRule="auto"/>
        <w:rPr>
          <w:rFonts w:ascii="Times New Roman" w:hAnsi="Times New Roman"/>
          <w:sz w:val="20"/>
          <w:szCs w:val="24"/>
        </w:rPr>
      </w:pPr>
      <w:r w:rsidRPr="00942C3E">
        <w:rPr>
          <w:rFonts w:ascii="Times New Roman" w:hAnsi="Times New Roman"/>
          <w:sz w:val="20"/>
          <w:szCs w:val="24"/>
        </w:rPr>
        <w:t>Further, hangover logic, as described in</w:t>
      </w:r>
      <w:r w:rsidRPr="00942C3E">
        <w:rPr>
          <w:rFonts w:ascii="Times New Roman" w:hAnsi="Times New Roman" w:hint="eastAsia"/>
          <w:sz w:val="20"/>
          <w:szCs w:val="24"/>
          <w:lang w:eastAsia="zh-CN"/>
        </w:rPr>
        <w:t xml:space="preserve"> subclause</w:t>
      </w:r>
      <w:r w:rsidRPr="00942C3E">
        <w:rPr>
          <w:rFonts w:ascii="Times New Roman" w:hAnsi="Times New Roman"/>
          <w:sz w:val="20"/>
          <w:szCs w:val="24"/>
        </w:rPr>
        <w:t> </w:t>
      </w:r>
      <w:r w:rsidRPr="00942C3E">
        <w:rPr>
          <w:rFonts w:ascii="Times New Roman" w:hAnsi="Times New Roman"/>
          <w:sz w:val="20"/>
          <w:szCs w:val="24"/>
        </w:rPr>
        <w:fldChar w:fldCharType="begin" w:fldLock="1"/>
      </w:r>
      <w:r w:rsidRPr="00942C3E">
        <w:rPr>
          <w:rFonts w:ascii="Times New Roman" w:hAnsi="Times New Roman"/>
          <w:sz w:val="20"/>
          <w:szCs w:val="24"/>
        </w:rPr>
        <w:instrText xml:space="preserve"> REF _Ref65487604 \r \h  \* MERGEFORMAT </w:instrText>
      </w:r>
      <w:r w:rsidRPr="00942C3E">
        <w:rPr>
          <w:rFonts w:ascii="Times New Roman" w:hAnsi="Times New Roman"/>
          <w:sz w:val="20"/>
          <w:szCs w:val="24"/>
        </w:rPr>
      </w:r>
      <w:r w:rsidRPr="00942C3E">
        <w:rPr>
          <w:rFonts w:ascii="Times New Roman" w:hAnsi="Times New Roman"/>
          <w:sz w:val="20"/>
          <w:szCs w:val="24"/>
        </w:rPr>
        <w:fldChar w:fldCharType="separate"/>
      </w:r>
      <w:r w:rsidRPr="00942C3E">
        <w:rPr>
          <w:rFonts w:ascii="Times New Roman" w:hAnsi="Times New Roman"/>
          <w:sz w:val="20"/>
          <w:szCs w:val="24"/>
        </w:rPr>
        <w:t>6.2</w:t>
      </w:r>
      <w:r w:rsidRPr="00942C3E">
        <w:rPr>
          <w:rFonts w:ascii="Times New Roman" w:hAnsi="Times New Roman"/>
          <w:sz w:val="20"/>
          <w:szCs w:val="24"/>
        </w:rPr>
        <w:fldChar w:fldCharType="end"/>
      </w:r>
      <w:r w:rsidRPr="00942C3E">
        <w:rPr>
          <w:rFonts w:ascii="Times New Roman" w:hAnsi="Times New Roman"/>
          <w:sz w:val="20"/>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3D16A1C1" w14:textId="77777777" w:rsidR="00942C3E" w:rsidRPr="00942C3E" w:rsidRDefault="00942C3E" w:rsidP="00942C3E">
      <w:pPr>
        <w:keepNext/>
        <w:keepLines/>
        <w:widowControl/>
        <w:spacing w:before="120" w:after="180" w:line="240" w:lineRule="auto"/>
        <w:ind w:left="1418" w:hanging="1418"/>
        <w:outlineLvl w:val="3"/>
        <w:rPr>
          <w:sz w:val="24"/>
          <w:lang w:val="x-none"/>
        </w:rPr>
      </w:pPr>
      <w:r w:rsidRPr="00942C3E">
        <w:rPr>
          <w:sz w:val="24"/>
          <w:lang w:val="x-none"/>
        </w:rPr>
        <w:t>5.6.1.1</w:t>
      </w:r>
      <w:r w:rsidRPr="00942C3E">
        <w:rPr>
          <w:sz w:val="24"/>
          <w:lang w:val="x-none"/>
        </w:rPr>
        <w:tab/>
        <w:t>SID update</w:t>
      </w:r>
      <w:bookmarkEnd w:id="11"/>
      <w:bookmarkEnd w:id="12"/>
    </w:p>
    <w:p w14:paraId="28483C5C" w14:textId="5268717A" w:rsidR="00942C3E" w:rsidRPr="00942C3E" w:rsidRDefault="00942C3E" w:rsidP="00942C3E">
      <w:pPr>
        <w:widowControl/>
        <w:spacing w:after="180" w:line="240" w:lineRule="auto"/>
        <w:rPr>
          <w:rFonts w:ascii="Times New Roman" w:hAnsi="Times New Roman"/>
          <w:sz w:val="20"/>
        </w:rPr>
      </w:pPr>
      <w:r w:rsidRPr="00942C3E">
        <w:rPr>
          <w:rFonts w:ascii="Times New Roman" w:hAnsi="Times New Roman"/>
          <w:sz w:val="20"/>
        </w:rPr>
        <w:t xml:space="preserve">The CN parameters are transmitted at a fixed </w:t>
      </w:r>
      <w:del w:id="13" w:author="RAGOT Stéphane IMT/OLPS" w:date="2018-11-13T14:19:00Z">
        <w:r w:rsidRPr="00942C3E" w:rsidDel="00577D92">
          <w:rPr>
            <w:rFonts w:ascii="Times New Roman" w:hAnsi="Times New Roman"/>
            <w:sz w:val="20"/>
          </w:rPr>
          <w:delText xml:space="preserve">or adaptive </w:delText>
        </w:r>
      </w:del>
      <w:r w:rsidRPr="00942C3E">
        <w:rPr>
          <w:rFonts w:ascii="Times New Roman" w:hAnsi="Times New Roman"/>
          <w:sz w:val="20"/>
        </w:rPr>
        <w:t>rate during inactive signal periods</w:t>
      </w:r>
      <w:del w:id="14" w:author="RAGOT Stéphane IMT/OLPS" w:date="2018-11-13T14:19:00Z">
        <w:r w:rsidRPr="00942C3E" w:rsidDel="00577D92">
          <w:rPr>
            <w:rFonts w:ascii="Times New Roman" w:hAnsi="Times New Roman"/>
            <w:sz w:val="20"/>
          </w:rPr>
          <w:delText xml:space="preserve"> using a command line parameter</w:delText>
        </w:r>
      </w:del>
      <w:r w:rsidRPr="00942C3E">
        <w:rPr>
          <w:rFonts w:ascii="Times New Roman" w:hAnsi="Times New Roman"/>
          <w:sz w:val="20"/>
        </w:rPr>
        <w:t xml:space="preserve">. </w:t>
      </w:r>
      <w:r w:rsidRPr="00942C3E">
        <w:rPr>
          <w:rFonts w:ascii="Times New Roman" w:hAnsi="Times New Roman"/>
          <w:sz w:val="20"/>
          <w:szCs w:val="24"/>
          <w:lang w:eastAsia="fr-CA"/>
        </w:rPr>
        <w:t xml:space="preserve">The fixed rate is limited to </w:t>
      </w:r>
      <w:del w:id="15" w:author="RAGOT Stéphane IMT/OLPS" w:date="2018-11-13T14:19:00Z">
        <w:r w:rsidRPr="00942C3E" w:rsidDel="00577D92">
          <w:rPr>
            <w:rFonts w:ascii="Times New Roman" w:hAnsi="Times New Roman"/>
            <w:sz w:val="20"/>
            <w:szCs w:val="24"/>
            <w:lang w:eastAsia="fr-CA"/>
          </w:rPr>
          <w:delText>between 3 and 100</w:delText>
        </w:r>
      </w:del>
      <w:ins w:id="16" w:author="RAGOT Stéphane IMT/OLPS" w:date="2018-11-13T14:19:00Z">
        <w:r w:rsidR="00577D92">
          <w:rPr>
            <w:rFonts w:ascii="Times New Roman" w:hAnsi="Times New Roman"/>
            <w:sz w:val="20"/>
            <w:szCs w:val="24"/>
            <w:lang w:eastAsia="fr-CA"/>
          </w:rPr>
          <w:t>8</w:t>
        </w:r>
      </w:ins>
      <w:r w:rsidRPr="00942C3E">
        <w:rPr>
          <w:rFonts w:ascii="Times New Roman" w:hAnsi="Times New Roman"/>
          <w:sz w:val="20"/>
          <w:szCs w:val="24"/>
          <w:lang w:eastAsia="fr-CA"/>
        </w:rPr>
        <w:t xml:space="preserve"> frames. </w:t>
      </w:r>
      <w:del w:id="17" w:author="RAGOT Stéphane IMT/OLPS" w:date="2018-11-13T14:19:00Z">
        <w:r w:rsidRPr="00942C3E" w:rsidDel="00577D92">
          <w:rPr>
            <w:rFonts w:ascii="Times New Roman" w:hAnsi="Times New Roman"/>
            <w:sz w:val="20"/>
            <w:szCs w:val="24"/>
            <w:lang w:eastAsia="fr-CA"/>
          </w:rPr>
          <w:delText xml:space="preserve">The adaptive rate, in general, is dependent on the background noise characteristics </w:delText>
        </w:r>
        <w:r w:rsidRPr="00942C3E" w:rsidDel="00577D92">
          <w:rPr>
            <w:rFonts w:ascii="Times New Roman" w:hAnsi="Times New Roman"/>
            <w:sz w:val="20"/>
          </w:rPr>
          <w:delText>such as the current signal-to-noise ratio (SNR) and is limited to be between 8 and 50.</w:delText>
        </w:r>
        <w:r w:rsidRPr="00942C3E" w:rsidDel="00577D92">
          <w:rPr>
            <w:rFonts w:ascii="Times New Roman" w:hAnsi="Times New Roman"/>
            <w:sz w:val="20"/>
            <w:szCs w:val="24"/>
            <w:lang w:eastAsia="fr-CA"/>
          </w:rPr>
          <w:delText xml:space="preserve"> </w:delText>
        </w:r>
        <w:r w:rsidRPr="00942C3E" w:rsidDel="00577D92">
          <w:rPr>
            <w:rFonts w:ascii="Times New Roman" w:hAnsi="Times New Roman"/>
            <w:sz w:val="20"/>
          </w:rPr>
          <w:delTex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delText>
        </w:r>
      </w:del>
    </w:p>
    <w:p w14:paraId="764067B1" w14:textId="7DDA0980" w:rsidR="00942C3E" w:rsidRPr="00942C3E" w:rsidDel="00577D92" w:rsidRDefault="00942C3E" w:rsidP="00942C3E">
      <w:pPr>
        <w:widowControl/>
        <w:spacing w:after="180" w:line="240" w:lineRule="auto"/>
        <w:rPr>
          <w:del w:id="18" w:author="RAGOT Stéphane IMT/OLPS" w:date="2018-11-13T14:20:00Z"/>
          <w:rFonts w:ascii="Times New Roman" w:hAnsi="Times New Roman"/>
          <w:iCs/>
          <w:sz w:val="20"/>
        </w:rPr>
      </w:pPr>
      <w:del w:id="19" w:author="RAGOT Stéphane IMT/OLPS" w:date="2018-11-13T14:20:00Z">
        <w:r w:rsidRPr="00942C3E" w:rsidDel="00577D92">
          <w:rPr>
            <w:rFonts w:ascii="Times New Roman" w:hAnsi="Times New Roman"/>
            <w:iCs/>
            <w:sz w:val="20"/>
          </w:rPr>
          <w:lastRenderedPageBreak/>
          <w:delText xml:space="preserve">To determine the </w:delText>
        </w:r>
        <w:r w:rsidRPr="00942C3E" w:rsidDel="00577D92">
          <w:rPr>
            <w:rFonts w:ascii="Times New Roman" w:hAnsi="Times New Roman"/>
            <w:sz w:val="20"/>
          </w:rPr>
          <w:delText xml:space="preserve">adaptive SID transmission rate, the SNR is calculated based on the long-term energy of the active signal, </w:delText>
        </w:r>
        <w:r w:rsidRPr="00942C3E" w:rsidDel="00577D92">
          <w:rPr>
            <w:rFonts w:ascii="Times New Roman" w:hAnsi="Times New Roman"/>
            <w:position w:val="-12"/>
            <w:sz w:val="20"/>
          </w:rPr>
          <w:object w:dxaOrig="420" w:dyaOrig="380" w14:anchorId="219950A9">
            <v:shape id="_x0000_i1030" type="#_x0000_t75" style="width:21pt;height:18.75pt" o:ole="">
              <v:imagedata r:id="rId16" o:title=""/>
            </v:shape>
            <o:OLEObject Type="Embed" ProgID="Equation.3" ShapeID="_x0000_i1030" DrawAspect="Content" ObjectID="_1603655401" r:id="rId17"/>
          </w:object>
        </w:r>
        <w:r w:rsidRPr="00942C3E" w:rsidDel="00577D92">
          <w:rPr>
            <w:rFonts w:ascii="Times New Roman" w:hAnsi="Times New Roman"/>
            <w:sz w:val="20"/>
          </w:rPr>
          <w:delText xml:space="preserve">, </w:delText>
        </w:r>
        <w:r w:rsidRPr="00942C3E" w:rsidDel="00577D92">
          <w:rPr>
            <w:rFonts w:ascii="Times New Roman" w:hAnsi="Times New Roman"/>
            <w:iCs/>
            <w:sz w:val="20"/>
          </w:rPr>
          <w:delText xml:space="preserve">and background noise, </w:delText>
        </w:r>
        <w:r w:rsidRPr="00942C3E" w:rsidDel="00577D92">
          <w:rPr>
            <w:rFonts w:ascii="Times New Roman" w:hAnsi="Times New Roman"/>
            <w:position w:val="-12"/>
            <w:sz w:val="20"/>
          </w:rPr>
          <w:object w:dxaOrig="520" w:dyaOrig="380" w14:anchorId="11B82170">
            <v:shape id="_x0000_i1031" type="#_x0000_t75" style="width:26.25pt;height:18.75pt" o:ole="">
              <v:imagedata r:id="rId18" o:title=""/>
            </v:shape>
            <o:OLEObject Type="Embed" ProgID="Equation.3" ShapeID="_x0000_i1031" DrawAspect="Content" ObjectID="_1603655402" r:id="rId19"/>
          </w:object>
        </w:r>
        <w:r w:rsidRPr="00942C3E" w:rsidDel="00577D92">
          <w:rPr>
            <w:rFonts w:ascii="Times New Roman" w:hAnsi="Times New Roman"/>
            <w:iCs/>
            <w:sz w:val="20"/>
          </w:rPr>
          <w:delText xml:space="preserve">. </w:delText>
        </w:r>
        <w:r w:rsidRPr="00942C3E" w:rsidDel="00577D92">
          <w:rPr>
            <w:rFonts w:ascii="Times New Roman" w:hAnsi="Times New Roman"/>
            <w:sz w:val="20"/>
          </w:rPr>
          <w:delText>The DTX algorithm updates both</w:delText>
        </w:r>
        <w:r w:rsidRPr="00942C3E" w:rsidDel="00577D92">
          <w:rPr>
            <w:rFonts w:ascii="Times New Roman" w:hAnsi="Times New Roman"/>
            <w:iCs/>
            <w:sz w:val="20"/>
          </w:rPr>
          <w:delText xml:space="preserve"> long</w:delText>
        </w:r>
        <w:r w:rsidRPr="00942C3E" w:rsidDel="00577D92">
          <w:rPr>
            <w:rFonts w:ascii="Times New Roman" w:hAnsi="Times New Roman"/>
            <w:iCs/>
            <w:sz w:val="20"/>
          </w:rPr>
          <w:noBreakHyphen/>
          <w:delText xml:space="preserve">term values in each frame </w:delText>
        </w:r>
        <w:r w:rsidRPr="00942C3E" w:rsidDel="00577D92">
          <w:rPr>
            <w:rFonts w:ascii="Times New Roman" w:hAnsi="Times New Roman"/>
            <w:sz w:val="20"/>
          </w:rPr>
          <w:delText>to take into account the possible evolutions of the level of the two respective signals.</w:delText>
        </w:r>
        <w:r w:rsidRPr="00942C3E" w:rsidDel="00577D92">
          <w:rPr>
            <w:rFonts w:ascii="Times New Roman" w:hAnsi="Times New Roman"/>
            <w:iCs/>
            <w:sz w:val="20"/>
          </w:rPr>
          <w:delText xml:space="preserve"> In the current frame, only one of these two energies is updated. If the c</w:delText>
        </w:r>
        <w:r w:rsidRPr="00942C3E" w:rsidDel="00577D92">
          <w:rPr>
            <w:rFonts w:ascii="Times New Roman" w:hAnsi="Times New Roman"/>
            <w:sz w:val="20"/>
          </w:rPr>
          <w:delText xml:space="preserve">urrent frame is classified as VOICED, </w:delText>
        </w:r>
        <w:r w:rsidRPr="00942C3E" w:rsidDel="00577D92">
          <w:rPr>
            <w:rFonts w:ascii="Times New Roman" w:hAnsi="Times New Roman"/>
            <w:iCs/>
            <w:sz w:val="20"/>
          </w:rPr>
          <w:delText xml:space="preserve">the DTX module updates only the </w:delText>
        </w:r>
        <w:r w:rsidRPr="00942C3E" w:rsidDel="00577D92">
          <w:rPr>
            <w:rFonts w:ascii="Times New Roman" w:hAnsi="Times New Roman"/>
            <w:sz w:val="20"/>
          </w:rPr>
          <w:delText xml:space="preserve">long-term energy of the active signal. Otherwise, it </w:delText>
        </w:r>
        <w:r w:rsidRPr="00942C3E" w:rsidDel="00577D92">
          <w:rPr>
            <w:rFonts w:ascii="Times New Roman" w:hAnsi="Times New Roman"/>
            <w:iCs/>
            <w:sz w:val="20"/>
          </w:rPr>
          <w:delText xml:space="preserve">updates only the </w:delText>
        </w:r>
        <w:r w:rsidRPr="00942C3E" w:rsidDel="00577D92">
          <w:rPr>
            <w:rFonts w:ascii="Times New Roman" w:hAnsi="Times New Roman"/>
            <w:sz w:val="20"/>
          </w:rPr>
          <w:delText xml:space="preserve">long-term energy of the background noise. </w:delText>
        </w:r>
        <w:r w:rsidRPr="00942C3E" w:rsidDel="00577D92">
          <w:rPr>
            <w:rFonts w:ascii="Times New Roman" w:hAnsi="Times New Roman"/>
            <w:sz w:val="20"/>
            <w:szCs w:val="24"/>
            <w:lang w:eastAsia="fr-CA"/>
          </w:rPr>
          <w:delText xml:space="preserve">The adaptive rate calculation is performed in every inactive signal frame after the preamble period. This period is characterized by at least 50 updates of both </w:delText>
        </w:r>
        <w:r w:rsidRPr="00942C3E" w:rsidDel="00577D92">
          <w:rPr>
            <w:rFonts w:ascii="Times New Roman" w:hAnsi="Times New Roman"/>
            <w:position w:val="-10"/>
            <w:sz w:val="20"/>
          </w:rPr>
          <w:object w:dxaOrig="420" w:dyaOrig="320" w14:anchorId="5FE78872">
            <v:shape id="_x0000_i1032" type="#_x0000_t75" style="width:21pt;height:15.75pt" o:ole="">
              <v:imagedata r:id="rId20" o:title=""/>
            </v:shape>
            <o:OLEObject Type="Embed" ProgID="Equation.3" ShapeID="_x0000_i1032" DrawAspect="Content" ObjectID="_1603655403" r:id="rId21"/>
          </w:object>
        </w:r>
        <w:r w:rsidRPr="00942C3E" w:rsidDel="00577D92">
          <w:rPr>
            <w:rFonts w:ascii="Times New Roman" w:hAnsi="Times New Roman"/>
            <w:sz w:val="20"/>
          </w:rPr>
          <w:delText xml:space="preserve"> and </w:delText>
        </w:r>
        <w:r w:rsidRPr="00942C3E" w:rsidDel="00577D92">
          <w:rPr>
            <w:rFonts w:ascii="Times New Roman" w:hAnsi="Times New Roman"/>
            <w:position w:val="-10"/>
            <w:sz w:val="20"/>
          </w:rPr>
          <w:object w:dxaOrig="540" w:dyaOrig="320" w14:anchorId="506A778C">
            <v:shape id="_x0000_i1033" type="#_x0000_t75" style="width:27pt;height:15.75pt" o:ole="">
              <v:imagedata r:id="rId22" o:title=""/>
            </v:shape>
            <o:OLEObject Type="Embed" ProgID="Equation.3" ShapeID="_x0000_i1033" DrawAspect="Content" ObjectID="_1603655404" r:id="rId23"/>
          </w:object>
        </w:r>
        <w:r w:rsidRPr="00942C3E" w:rsidDel="00577D92">
          <w:rPr>
            <w:rFonts w:ascii="Times New Roman" w:hAnsi="Times New Roman"/>
            <w:sz w:val="20"/>
          </w:rPr>
          <w:delText>.</w:delText>
        </w:r>
      </w:del>
    </w:p>
    <w:p w14:paraId="1FD6DC13" w14:textId="3D996585" w:rsidR="00942C3E" w:rsidRPr="00942C3E" w:rsidDel="00577D92" w:rsidRDefault="00942C3E" w:rsidP="00942C3E">
      <w:pPr>
        <w:widowControl/>
        <w:spacing w:after="180" w:line="240" w:lineRule="auto"/>
        <w:rPr>
          <w:del w:id="20" w:author="RAGOT Stéphane IMT/OLPS" w:date="2018-11-13T14:20:00Z"/>
          <w:rFonts w:ascii="Times New Roman" w:hAnsi="Times New Roman"/>
          <w:sz w:val="20"/>
        </w:rPr>
      </w:pPr>
      <w:del w:id="21" w:author="RAGOT Stéphane IMT/OLPS" w:date="2018-11-13T14:20:00Z">
        <w:r w:rsidRPr="00942C3E" w:rsidDel="00577D92">
          <w:rPr>
            <w:rFonts w:ascii="Times New Roman" w:hAnsi="Times New Roman"/>
            <w:sz w:val="20"/>
          </w:rPr>
          <w:delText>The update of the long-term energy of an active signal is performed as follows:</w:delText>
        </w:r>
      </w:del>
    </w:p>
    <w:p w14:paraId="10C5989A" w14:textId="120839A3" w:rsidR="00942C3E" w:rsidRPr="00942C3E" w:rsidDel="00577D92" w:rsidRDefault="00942C3E" w:rsidP="00942C3E">
      <w:pPr>
        <w:keepLines/>
        <w:widowControl/>
        <w:tabs>
          <w:tab w:val="center" w:pos="4536"/>
          <w:tab w:val="right" w:pos="9072"/>
        </w:tabs>
        <w:spacing w:after="180" w:line="240" w:lineRule="auto"/>
        <w:rPr>
          <w:del w:id="22" w:author="RAGOT Stéphane IMT/OLPS" w:date="2018-11-13T14:20:00Z"/>
          <w:rFonts w:ascii="Times New Roman" w:hAnsi="Times New Roman"/>
          <w:noProof/>
          <w:sz w:val="20"/>
          <w:lang w:val="x-none" w:eastAsia="x-none"/>
        </w:rPr>
      </w:pPr>
      <w:del w:id="23" w:author="RAGOT Stéphane IMT/OLPS" w:date="2018-11-13T14:20:00Z">
        <w:r w:rsidRPr="00942C3E" w:rsidDel="00577D92">
          <w:rPr>
            <w:rFonts w:ascii="Times New Roman" w:hAnsi="Times New Roman"/>
            <w:noProof/>
            <w:sz w:val="20"/>
            <w:lang w:val="x-none" w:eastAsia="x-none"/>
          </w:rPr>
          <w:tab/>
        </w:r>
        <w:r w:rsidRPr="00942C3E" w:rsidDel="00577D92">
          <w:rPr>
            <w:rFonts w:ascii="Times New Roman" w:hAnsi="Times New Roman"/>
            <w:noProof/>
            <w:position w:val="-14"/>
            <w:sz w:val="20"/>
            <w:lang w:val="x-none" w:eastAsia="x-none"/>
          </w:rPr>
          <w:object w:dxaOrig="2400" w:dyaOrig="360" w14:anchorId="1F79128C">
            <v:shape id="_x0000_i1034" type="#_x0000_t75" style="width:120pt;height:18pt" o:ole="">
              <v:imagedata r:id="rId24" o:title=""/>
            </v:shape>
            <o:OLEObject Type="Embed" ProgID="Equation.3" ShapeID="_x0000_i1034" DrawAspect="Content" ObjectID="_1603655405" r:id="rId25"/>
          </w:object>
        </w:r>
        <w:r w:rsidRPr="00942C3E" w:rsidDel="00577D92">
          <w:rPr>
            <w:rFonts w:ascii="Times New Roman" w:hAnsi="Times New Roman"/>
            <w:noProof/>
            <w:sz w:val="20"/>
            <w:lang w:val="x-none" w:eastAsia="x-none"/>
          </w:rPr>
          <w:tab/>
          <w:delText>(</w:delText>
        </w:r>
        <w:r w:rsidRPr="00942C3E" w:rsidDel="00577D92">
          <w:rPr>
            <w:rFonts w:ascii="Times New Roman" w:hAnsi="Times New Roman"/>
            <w:noProof/>
            <w:sz w:val="20"/>
            <w:lang w:val="x-none" w:eastAsia="x-none"/>
          </w:rPr>
          <w:fldChar w:fldCharType="begin"/>
        </w:r>
        <w:r w:rsidRPr="00942C3E" w:rsidDel="00577D92">
          <w:rPr>
            <w:rFonts w:ascii="Times New Roman" w:hAnsi="Times New Roman"/>
            <w:noProof/>
            <w:sz w:val="20"/>
            <w:lang w:val="x-none" w:eastAsia="x-none"/>
          </w:rPr>
          <w:delInstrText xml:space="preserve"> SEQ eqn \r1</w:delInstrText>
        </w:r>
        <w:r w:rsidRPr="00942C3E" w:rsidDel="00577D92">
          <w:rPr>
            <w:rFonts w:ascii="Times New Roman" w:hAnsi="Times New Roman"/>
            <w:noProof/>
            <w:sz w:val="20"/>
            <w:lang w:eastAsia="x-none"/>
          </w:rPr>
          <w:delInstrText>313</w:delInstrText>
        </w:r>
        <w:r w:rsidRPr="00942C3E" w:rsidDel="00577D92">
          <w:rPr>
            <w:rFonts w:ascii="Times New Roman" w:hAnsi="Times New Roman"/>
            <w:noProof/>
            <w:sz w:val="20"/>
            <w:lang w:val="x-none" w:eastAsia="x-none"/>
          </w:rPr>
          <w:delInstrText xml:space="preserve"> \* MERGEFORMAT  \* MERGEFORMAT </w:delInstrText>
        </w:r>
        <w:r w:rsidRPr="00942C3E" w:rsidDel="00577D92">
          <w:rPr>
            <w:rFonts w:ascii="Times New Roman" w:hAnsi="Times New Roman"/>
            <w:noProof/>
            <w:sz w:val="20"/>
            <w:lang w:val="x-none" w:eastAsia="x-none"/>
          </w:rPr>
          <w:fldChar w:fldCharType="separate"/>
        </w:r>
        <w:r w:rsidRPr="00942C3E" w:rsidDel="00577D92">
          <w:rPr>
            <w:rFonts w:ascii="Times New Roman" w:hAnsi="Times New Roman"/>
            <w:noProof/>
            <w:sz w:val="20"/>
            <w:lang w:val="x-none" w:eastAsia="x-none"/>
          </w:rPr>
          <w:delText>1313</w:delText>
        </w:r>
        <w:r w:rsidRPr="00942C3E" w:rsidDel="00577D92">
          <w:rPr>
            <w:rFonts w:ascii="Times New Roman" w:hAnsi="Times New Roman"/>
            <w:noProof/>
            <w:sz w:val="20"/>
            <w:lang w:val="x-none" w:eastAsia="x-none"/>
          </w:rPr>
          <w:fldChar w:fldCharType="end"/>
        </w:r>
        <w:r w:rsidRPr="00942C3E" w:rsidDel="00577D92">
          <w:rPr>
            <w:rFonts w:ascii="Times New Roman" w:hAnsi="Times New Roman"/>
            <w:noProof/>
            <w:sz w:val="20"/>
            <w:lang w:val="x-none" w:eastAsia="x-none"/>
          </w:rPr>
          <w:delText>)</w:delText>
        </w:r>
        <w:r w:rsidRPr="00942C3E" w:rsidDel="00577D92">
          <w:rPr>
            <w:rFonts w:ascii="Times New Roman" w:hAnsi="Times New Roman"/>
            <w:noProof/>
            <w:sz w:val="20"/>
            <w:lang w:val="x-none" w:eastAsia="x-none"/>
          </w:rPr>
          <w:tab/>
        </w:r>
      </w:del>
    </w:p>
    <w:p w14:paraId="077BFB4E" w14:textId="3EDBF738" w:rsidR="00942C3E" w:rsidRPr="00942C3E" w:rsidDel="00577D92" w:rsidRDefault="00942C3E" w:rsidP="00942C3E">
      <w:pPr>
        <w:widowControl/>
        <w:spacing w:after="180" w:line="240" w:lineRule="auto"/>
        <w:rPr>
          <w:del w:id="24" w:author="RAGOT Stéphane IMT/OLPS" w:date="2018-11-13T14:20:00Z"/>
          <w:rFonts w:ascii="Times New Roman" w:hAnsi="Times New Roman"/>
          <w:sz w:val="20"/>
        </w:rPr>
      </w:pPr>
      <w:del w:id="25" w:author="RAGOT Stéphane IMT/OLPS" w:date="2018-11-13T14:20:00Z">
        <w:r w:rsidRPr="00942C3E" w:rsidDel="00577D92">
          <w:rPr>
            <w:rFonts w:ascii="Times New Roman" w:hAnsi="Times New Roman"/>
            <w:sz w:val="20"/>
          </w:rPr>
          <w:delText>and the update of the long-term energy of an inactive signal as</w:delText>
        </w:r>
      </w:del>
    </w:p>
    <w:p w14:paraId="3A648B05" w14:textId="31D16E5A" w:rsidR="00942C3E" w:rsidRPr="00942C3E" w:rsidDel="00577D92" w:rsidRDefault="00942C3E" w:rsidP="00942C3E">
      <w:pPr>
        <w:keepLines/>
        <w:widowControl/>
        <w:tabs>
          <w:tab w:val="center" w:pos="4536"/>
          <w:tab w:val="right" w:pos="9072"/>
        </w:tabs>
        <w:spacing w:after="180" w:line="240" w:lineRule="auto"/>
        <w:rPr>
          <w:del w:id="26" w:author="RAGOT Stéphane IMT/OLPS" w:date="2018-11-13T14:20:00Z"/>
          <w:rFonts w:ascii="Times New Roman" w:hAnsi="Times New Roman"/>
          <w:noProof/>
          <w:sz w:val="20"/>
          <w:lang w:val="x-none" w:eastAsia="x-none"/>
        </w:rPr>
      </w:pPr>
      <w:del w:id="27" w:author="RAGOT Stéphane IMT/OLPS" w:date="2018-11-13T14:20:00Z">
        <w:r w:rsidRPr="00942C3E" w:rsidDel="00577D92">
          <w:rPr>
            <w:rFonts w:ascii="Times New Roman" w:hAnsi="Times New Roman"/>
            <w:noProof/>
            <w:sz w:val="20"/>
            <w:lang w:val="x-none" w:eastAsia="x-none"/>
          </w:rPr>
          <w:tab/>
        </w:r>
        <w:r w:rsidRPr="00942C3E" w:rsidDel="00577D92">
          <w:rPr>
            <w:rFonts w:ascii="Times New Roman" w:hAnsi="Times New Roman"/>
            <w:noProof/>
            <w:position w:val="-14"/>
            <w:sz w:val="20"/>
            <w:lang w:val="x-none" w:eastAsia="x-none"/>
          </w:rPr>
          <w:object w:dxaOrig="2540" w:dyaOrig="360" w14:anchorId="02C952CA">
            <v:shape id="_x0000_i1035" type="#_x0000_t75" style="width:126.75pt;height:18pt" o:ole="">
              <v:imagedata r:id="rId26" o:title=""/>
            </v:shape>
            <o:OLEObject Type="Embed" ProgID="Equation.3" ShapeID="_x0000_i1035" DrawAspect="Content" ObjectID="_1603655406" r:id="rId27"/>
          </w:object>
        </w:r>
        <w:r w:rsidRPr="00942C3E" w:rsidDel="00577D92">
          <w:rPr>
            <w:rFonts w:ascii="Times New Roman" w:hAnsi="Times New Roman"/>
            <w:noProof/>
            <w:sz w:val="20"/>
            <w:lang w:val="x-none" w:eastAsia="x-none"/>
          </w:rPr>
          <w:tab/>
          <w:delText>(</w:delText>
        </w:r>
        <w:r w:rsidRPr="00942C3E" w:rsidDel="00577D92">
          <w:rPr>
            <w:rFonts w:ascii="Times New Roman" w:hAnsi="Times New Roman"/>
            <w:noProof/>
            <w:sz w:val="20"/>
            <w:lang w:val="x-none" w:eastAsia="x-none"/>
          </w:rPr>
          <w:fldChar w:fldCharType="begin"/>
        </w:r>
        <w:r w:rsidRPr="00942C3E" w:rsidDel="00577D92">
          <w:rPr>
            <w:rFonts w:ascii="Times New Roman" w:hAnsi="Times New Roman"/>
            <w:noProof/>
            <w:sz w:val="20"/>
            <w:lang w:val="x-none" w:eastAsia="x-none"/>
          </w:rPr>
          <w:delInstrText xml:space="preserve"> SEQ eqn \* MERGEFORMAT </w:delInstrText>
        </w:r>
        <w:r w:rsidRPr="00942C3E" w:rsidDel="00577D92">
          <w:rPr>
            <w:rFonts w:ascii="Times New Roman" w:hAnsi="Times New Roman"/>
            <w:noProof/>
            <w:sz w:val="20"/>
            <w:lang w:val="x-none" w:eastAsia="x-none"/>
          </w:rPr>
          <w:fldChar w:fldCharType="separate"/>
        </w:r>
        <w:r w:rsidRPr="00942C3E" w:rsidDel="00577D92">
          <w:rPr>
            <w:rFonts w:ascii="Times New Roman" w:hAnsi="Times New Roman"/>
            <w:noProof/>
            <w:sz w:val="20"/>
            <w:lang w:val="x-none" w:eastAsia="x-none"/>
          </w:rPr>
          <w:delText>1314</w:delText>
        </w:r>
        <w:r w:rsidRPr="00942C3E" w:rsidDel="00577D92">
          <w:rPr>
            <w:rFonts w:ascii="Times New Roman" w:hAnsi="Times New Roman"/>
            <w:noProof/>
            <w:sz w:val="20"/>
            <w:lang w:val="x-none" w:eastAsia="x-none"/>
          </w:rPr>
          <w:fldChar w:fldCharType="end"/>
        </w:r>
        <w:r w:rsidRPr="00942C3E" w:rsidDel="00577D92">
          <w:rPr>
            <w:rFonts w:ascii="Times New Roman" w:hAnsi="Times New Roman"/>
            <w:noProof/>
            <w:sz w:val="20"/>
            <w:lang w:val="x-none" w:eastAsia="x-none"/>
          </w:rPr>
          <w:delText>)</w:delText>
        </w:r>
        <w:r w:rsidRPr="00942C3E" w:rsidDel="00577D92">
          <w:rPr>
            <w:rFonts w:ascii="Times New Roman" w:hAnsi="Times New Roman"/>
            <w:noProof/>
            <w:sz w:val="20"/>
            <w:lang w:val="x-none" w:eastAsia="x-none"/>
          </w:rPr>
          <w:tab/>
        </w:r>
      </w:del>
    </w:p>
    <w:p w14:paraId="3E3614AF" w14:textId="6CFB6AE1" w:rsidR="00942C3E" w:rsidRPr="00942C3E" w:rsidDel="00577D92" w:rsidRDefault="00942C3E" w:rsidP="00942C3E">
      <w:pPr>
        <w:widowControl/>
        <w:spacing w:after="180" w:line="240" w:lineRule="auto"/>
        <w:rPr>
          <w:del w:id="28" w:author="RAGOT Stéphane IMT/OLPS" w:date="2018-11-13T14:20:00Z"/>
          <w:rFonts w:ascii="Times New Roman" w:hAnsi="Times New Roman"/>
          <w:sz w:val="20"/>
        </w:rPr>
      </w:pPr>
      <w:del w:id="29" w:author="RAGOT Stéphane IMT/OLPS" w:date="2018-11-13T14:20:00Z">
        <w:r w:rsidRPr="00942C3E" w:rsidDel="00577D92">
          <w:rPr>
            <w:rFonts w:ascii="Times New Roman" w:hAnsi="Times New Roman"/>
            <w:sz w:val="20"/>
          </w:rPr>
          <w:delText xml:space="preserve">where </w:delText>
        </w:r>
        <w:r w:rsidRPr="00942C3E" w:rsidDel="00577D92">
          <w:rPr>
            <w:rFonts w:ascii="Times New Roman" w:hAnsi="Times New Roman"/>
            <w:i/>
            <w:sz w:val="20"/>
          </w:rPr>
          <w:delText>E</w:delText>
        </w:r>
        <w:r w:rsidRPr="00942C3E" w:rsidDel="00577D92">
          <w:rPr>
            <w:rFonts w:ascii="Times New Roman" w:hAnsi="Times New Roman"/>
            <w:i/>
            <w:sz w:val="20"/>
            <w:vertAlign w:val="subscript"/>
          </w:rPr>
          <w:delText>f</w:delText>
        </w:r>
        <w:r w:rsidRPr="00942C3E" w:rsidDel="00577D92">
          <w:rPr>
            <w:rFonts w:ascii="Times New Roman" w:hAnsi="Times New Roman"/>
            <w:sz w:val="20"/>
          </w:rPr>
          <w:delText xml:space="preserve"> = ||</w:delText>
        </w:r>
        <w:r w:rsidRPr="00942C3E" w:rsidDel="00577D92">
          <w:rPr>
            <w:rFonts w:ascii="Times New Roman" w:hAnsi="Times New Roman"/>
            <w:i/>
            <w:sz w:val="20"/>
          </w:rPr>
          <w:delText>s</w:delText>
        </w:r>
        <w:r w:rsidRPr="00942C3E" w:rsidDel="00577D92">
          <w:rPr>
            <w:rFonts w:ascii="Times New Roman" w:hAnsi="Times New Roman"/>
            <w:i/>
            <w:sz w:val="20"/>
            <w:vertAlign w:val="subscript"/>
          </w:rPr>
          <w:delText>nr</w:delText>
        </w:r>
        <w:r w:rsidRPr="00942C3E" w:rsidDel="00577D92">
          <w:rPr>
            <w:rFonts w:ascii="Times New Roman" w:hAnsi="Times New Roman"/>
            <w:sz w:val="20"/>
          </w:rPr>
          <w:delText>(</w:delText>
        </w:r>
        <w:r w:rsidRPr="00942C3E" w:rsidDel="00577D92">
          <w:rPr>
            <w:rFonts w:ascii="Times New Roman" w:hAnsi="Times New Roman"/>
            <w:i/>
            <w:sz w:val="20"/>
          </w:rPr>
          <w:delText>n</w:delText>
        </w:r>
        <w:r w:rsidRPr="00942C3E" w:rsidDel="00577D92">
          <w:rPr>
            <w:rFonts w:ascii="Times New Roman" w:hAnsi="Times New Roman"/>
            <w:sz w:val="20"/>
          </w:rPr>
          <w:delText xml:space="preserve">)|| is the energy of the denoised signal, </w:delText>
        </w:r>
        <w:r w:rsidRPr="00942C3E" w:rsidDel="00577D92">
          <w:rPr>
            <w:rFonts w:ascii="Times New Roman" w:hAnsi="Times New Roman"/>
            <w:i/>
            <w:sz w:val="20"/>
          </w:rPr>
          <w:delText>s</w:delText>
        </w:r>
        <w:r w:rsidRPr="00942C3E" w:rsidDel="00577D92">
          <w:rPr>
            <w:rFonts w:ascii="Times New Roman" w:hAnsi="Times New Roman"/>
            <w:i/>
            <w:iCs/>
            <w:sz w:val="20"/>
            <w:vertAlign w:val="subscript"/>
          </w:rPr>
          <w:delText>nr</w:delText>
        </w:r>
        <w:r w:rsidRPr="00942C3E" w:rsidDel="00577D92">
          <w:rPr>
            <w:rFonts w:ascii="Times New Roman" w:hAnsi="Times New Roman"/>
            <w:iCs/>
            <w:sz w:val="20"/>
          </w:rPr>
          <w:delText>(</w:delText>
        </w:r>
        <w:r w:rsidRPr="00942C3E" w:rsidDel="00577D92">
          <w:rPr>
            <w:rFonts w:ascii="Times New Roman" w:hAnsi="Times New Roman"/>
            <w:i/>
            <w:sz w:val="20"/>
          </w:rPr>
          <w:delText>n</w:delText>
        </w:r>
        <w:r w:rsidRPr="00942C3E" w:rsidDel="00577D92">
          <w:rPr>
            <w:rFonts w:ascii="Times New Roman" w:hAnsi="Times New Roman"/>
            <w:sz w:val="20"/>
          </w:rPr>
          <w:delText>), in the current frame</w:delText>
        </w:r>
        <w:r w:rsidRPr="00942C3E" w:rsidDel="00577D92">
          <w:rPr>
            <w:rFonts w:ascii="Times New Roman" w:hAnsi="Times New Roman"/>
            <w:iCs/>
            <w:sz w:val="20"/>
          </w:rPr>
          <w:delText xml:space="preserve">. </w:delText>
        </w:r>
        <w:r w:rsidRPr="00942C3E" w:rsidDel="00577D92">
          <w:rPr>
            <w:rFonts w:ascii="Times New Roman" w:hAnsi="Times New Roman"/>
            <w:i/>
            <w:sz w:val="20"/>
          </w:rPr>
          <w:delText>α</w:delText>
        </w:r>
        <w:r w:rsidRPr="00942C3E" w:rsidDel="00577D92">
          <w:rPr>
            <w:rFonts w:ascii="Times New Roman" w:hAnsi="Times New Roman"/>
            <w:sz w:val="20"/>
          </w:rPr>
          <w:delText xml:space="preserve"> represents a forgetting factor. Its value is based on the energy evolution. The value of </w:delText>
        </w:r>
        <w:r w:rsidRPr="00942C3E" w:rsidDel="00577D92">
          <w:rPr>
            <w:rFonts w:ascii="Times New Roman" w:hAnsi="Times New Roman"/>
            <w:i/>
            <w:sz w:val="20"/>
          </w:rPr>
          <w:delText>α</w:delText>
        </w:r>
        <w:r w:rsidRPr="00942C3E" w:rsidDel="00577D92">
          <w:rPr>
            <w:rFonts w:ascii="Times New Roman" w:hAnsi="Times New Roman"/>
            <w:iCs/>
            <w:sz w:val="20"/>
          </w:rPr>
          <w:delText xml:space="preserve"> </w:delText>
        </w:r>
        <w:r w:rsidRPr="00942C3E" w:rsidDel="00577D92">
          <w:rPr>
            <w:rFonts w:ascii="Times New Roman" w:hAnsi="Times New Roman"/>
            <w:sz w:val="20"/>
          </w:rPr>
          <w:delText xml:space="preserve">is set either to 0.99 for slow adaptation, or 0.90 for fast adaptation of the long-term energy level. In case of </w:delText>
        </w:r>
        <w:r w:rsidRPr="00942C3E" w:rsidDel="00577D92">
          <w:rPr>
            <w:rFonts w:ascii="Times New Roman" w:hAnsi="Times New Roman"/>
            <w:position w:val="-12"/>
            <w:sz w:val="20"/>
          </w:rPr>
          <w:object w:dxaOrig="420" w:dyaOrig="380" w14:anchorId="0079BF44">
            <v:shape id="_x0000_i1036" type="#_x0000_t75" style="width:21pt;height:18.75pt" o:ole="">
              <v:imagedata r:id="rId16" o:title=""/>
            </v:shape>
            <o:OLEObject Type="Embed" ProgID="Equation.3" ShapeID="_x0000_i1036" DrawAspect="Content" ObjectID="_1603655407" r:id="rId28"/>
          </w:object>
        </w:r>
        <w:r w:rsidRPr="00942C3E" w:rsidDel="00577D92">
          <w:rPr>
            <w:rFonts w:ascii="Times New Roman" w:hAnsi="Times New Roman"/>
            <w:sz w:val="20"/>
          </w:rPr>
          <w:delText xml:space="preserve">, fast adaptation is chosen if </w:delText>
        </w:r>
        <w:r w:rsidRPr="00942C3E" w:rsidDel="00577D92">
          <w:rPr>
            <w:rFonts w:ascii="Times New Roman" w:hAnsi="Times New Roman"/>
            <w:position w:val="-14"/>
            <w:sz w:val="20"/>
          </w:rPr>
          <w:object w:dxaOrig="920" w:dyaOrig="400" w14:anchorId="59AB49CD">
            <v:shape id="_x0000_i1037" type="#_x0000_t75" style="width:45.75pt;height:20.25pt" o:ole="">
              <v:imagedata r:id="rId29" o:title=""/>
            </v:shape>
            <o:OLEObject Type="Embed" ProgID="Equation.3" ShapeID="_x0000_i1037" DrawAspect="Content" ObjectID="_1603655408" r:id="rId30"/>
          </w:object>
        </w:r>
        <w:r w:rsidRPr="00942C3E" w:rsidDel="00577D92">
          <w:rPr>
            <w:rFonts w:ascii="Times New Roman" w:hAnsi="Times New Roman"/>
            <w:sz w:val="20"/>
          </w:rPr>
          <w:delText xml:space="preserve"> in the current frame, otherwise slow adaptation is applied. In case of </w:delText>
        </w:r>
        <w:r w:rsidRPr="00942C3E" w:rsidDel="00577D92">
          <w:rPr>
            <w:rFonts w:ascii="Times New Roman" w:hAnsi="Times New Roman"/>
            <w:position w:val="-12"/>
            <w:sz w:val="20"/>
          </w:rPr>
          <w:object w:dxaOrig="520" w:dyaOrig="380" w14:anchorId="1B3B33DB">
            <v:shape id="_x0000_i1038" type="#_x0000_t75" style="width:26.25pt;height:18.75pt" o:ole="">
              <v:imagedata r:id="rId18" o:title=""/>
            </v:shape>
            <o:OLEObject Type="Embed" ProgID="Equation.3" ShapeID="_x0000_i1038" DrawAspect="Content" ObjectID="_1603655409" r:id="rId31"/>
          </w:object>
        </w:r>
        <w:r w:rsidRPr="00942C3E" w:rsidDel="00577D92">
          <w:rPr>
            <w:rFonts w:ascii="Times New Roman" w:hAnsi="Times New Roman"/>
            <w:sz w:val="20"/>
          </w:rPr>
          <w:delText xml:space="preserve">, the fast adaptation is chosen if </w:delText>
        </w:r>
        <w:r w:rsidRPr="00942C3E" w:rsidDel="00577D92">
          <w:rPr>
            <w:rFonts w:ascii="Times New Roman" w:hAnsi="Times New Roman"/>
            <w:position w:val="-14"/>
            <w:sz w:val="20"/>
          </w:rPr>
          <w:object w:dxaOrig="1020" w:dyaOrig="360" w14:anchorId="49411EFE">
            <v:shape id="_x0000_i1039" type="#_x0000_t75" style="width:51pt;height:18pt" o:ole="">
              <v:imagedata r:id="rId32" o:title=""/>
            </v:shape>
            <o:OLEObject Type="Embed" ProgID="Equation.3" ShapeID="_x0000_i1039" DrawAspect="Content" ObjectID="_1603655410" r:id="rId33"/>
          </w:object>
        </w:r>
        <w:r w:rsidRPr="00942C3E" w:rsidDel="00577D92">
          <w:rPr>
            <w:rFonts w:ascii="Times New Roman" w:hAnsi="Times New Roman"/>
            <w:sz w:val="20"/>
          </w:rPr>
          <w:delText xml:space="preserve"> in the current frame, otherwise slow adaptation is applied.</w:delText>
        </w:r>
      </w:del>
    </w:p>
    <w:p w14:paraId="3BC45D8F" w14:textId="3E7F7E42" w:rsidR="00942C3E" w:rsidRPr="00942C3E" w:rsidDel="00577D92" w:rsidRDefault="00942C3E" w:rsidP="00942C3E">
      <w:pPr>
        <w:keepNext/>
        <w:keepLines/>
        <w:widowControl/>
        <w:spacing w:after="180" w:line="240" w:lineRule="auto"/>
        <w:rPr>
          <w:del w:id="30" w:author="RAGOT Stéphane IMT/OLPS" w:date="2018-11-13T14:20:00Z"/>
          <w:rFonts w:ascii="Times New Roman" w:hAnsi="Times New Roman"/>
          <w:sz w:val="20"/>
        </w:rPr>
      </w:pPr>
      <w:del w:id="31" w:author="RAGOT Stéphane IMT/OLPS" w:date="2018-11-13T14:20:00Z">
        <w:r w:rsidRPr="00942C3E" w:rsidDel="00577D92">
          <w:rPr>
            <w:rFonts w:ascii="Times New Roman" w:hAnsi="Times New Roman"/>
            <w:sz w:val="20"/>
          </w:rPr>
          <w:delText xml:space="preserve">Having estimated the long-term energies, </w:delText>
        </w:r>
        <w:r w:rsidRPr="00942C3E" w:rsidDel="00577D92">
          <w:rPr>
            <w:rFonts w:ascii="Times New Roman" w:hAnsi="Times New Roman"/>
            <w:position w:val="-12"/>
            <w:sz w:val="20"/>
          </w:rPr>
          <w:object w:dxaOrig="420" w:dyaOrig="380" w14:anchorId="624EC638">
            <v:shape id="_x0000_i1040" type="#_x0000_t75" style="width:21pt;height:18.75pt" o:ole="">
              <v:imagedata r:id="rId16" o:title=""/>
            </v:shape>
            <o:OLEObject Type="Embed" ProgID="Equation.3" ShapeID="_x0000_i1040" DrawAspect="Content" ObjectID="_1603655411" r:id="rId34"/>
          </w:object>
        </w:r>
        <w:r w:rsidRPr="00942C3E" w:rsidDel="00577D92">
          <w:rPr>
            <w:rFonts w:ascii="Times New Roman" w:hAnsi="Times New Roman"/>
            <w:sz w:val="20"/>
          </w:rPr>
          <w:delText xml:space="preserve"> and </w:delText>
        </w:r>
        <w:r w:rsidRPr="00942C3E" w:rsidDel="00577D92">
          <w:rPr>
            <w:rFonts w:ascii="Times New Roman" w:hAnsi="Times New Roman"/>
            <w:position w:val="-12"/>
            <w:sz w:val="20"/>
          </w:rPr>
          <w:object w:dxaOrig="520" w:dyaOrig="380" w14:anchorId="03174B48">
            <v:shape id="_x0000_i1041" type="#_x0000_t75" style="width:26.25pt;height:18.75pt" o:ole="">
              <v:imagedata r:id="rId18" o:title=""/>
            </v:shape>
            <o:OLEObject Type="Embed" ProgID="Equation.3" ShapeID="_x0000_i1041" DrawAspect="Content" ObjectID="_1603655412" r:id="rId35"/>
          </w:object>
        </w:r>
        <w:r w:rsidRPr="00942C3E" w:rsidDel="00577D92">
          <w:rPr>
            <w:rFonts w:ascii="Times New Roman" w:hAnsi="Times New Roman"/>
            <w:sz w:val="20"/>
          </w:rPr>
          <w:delText>, the SNR value in the logarithmic domain is calculated in every inactive signal frame as</w:delText>
        </w:r>
      </w:del>
    </w:p>
    <w:p w14:paraId="77460492" w14:textId="4A96A41F" w:rsidR="00942C3E" w:rsidRPr="00942C3E" w:rsidDel="00577D92" w:rsidRDefault="00942C3E" w:rsidP="00942C3E">
      <w:pPr>
        <w:keepLines/>
        <w:widowControl/>
        <w:tabs>
          <w:tab w:val="center" w:pos="4536"/>
          <w:tab w:val="right" w:pos="9072"/>
        </w:tabs>
        <w:spacing w:after="180" w:line="240" w:lineRule="auto"/>
        <w:rPr>
          <w:del w:id="32" w:author="RAGOT Stéphane IMT/OLPS" w:date="2018-11-13T14:20:00Z"/>
          <w:rFonts w:ascii="Times New Roman" w:hAnsi="Times New Roman"/>
          <w:noProof/>
          <w:sz w:val="20"/>
          <w:lang w:val="x-none" w:eastAsia="x-none"/>
        </w:rPr>
      </w:pPr>
      <w:del w:id="33" w:author="RAGOT Stéphane IMT/OLPS" w:date="2018-11-13T14:20:00Z">
        <w:r w:rsidRPr="00942C3E" w:rsidDel="00577D92">
          <w:rPr>
            <w:rFonts w:ascii="Times New Roman" w:hAnsi="Times New Roman"/>
            <w:noProof/>
            <w:sz w:val="20"/>
            <w:lang w:val="x-none" w:eastAsia="x-none"/>
          </w:rPr>
          <w:tab/>
        </w:r>
        <w:r w:rsidRPr="00942C3E" w:rsidDel="00577D92">
          <w:rPr>
            <w:rFonts w:ascii="Times New Roman" w:hAnsi="Times New Roman"/>
            <w:noProof/>
            <w:position w:val="-28"/>
            <w:sz w:val="20"/>
            <w:lang w:val="x-none" w:eastAsia="x-none"/>
          </w:rPr>
          <w:object w:dxaOrig="2299" w:dyaOrig="660" w14:anchorId="2FAFC314">
            <v:shape id="_x0000_i1042" type="#_x0000_t75" style="width:114.75pt;height:33pt" o:ole="">
              <v:imagedata r:id="rId36" o:title=""/>
            </v:shape>
            <o:OLEObject Type="Embed" ProgID="Equation.3" ShapeID="_x0000_i1042" DrawAspect="Content" ObjectID="_1603655413" r:id="rId37"/>
          </w:object>
        </w:r>
        <w:r w:rsidRPr="00942C3E" w:rsidDel="00577D92">
          <w:rPr>
            <w:rFonts w:ascii="Times New Roman" w:hAnsi="Times New Roman"/>
            <w:noProof/>
            <w:sz w:val="20"/>
            <w:lang w:val="x-none" w:eastAsia="x-none"/>
          </w:rPr>
          <w:tab/>
          <w:delText>(</w:delText>
        </w:r>
        <w:r w:rsidRPr="00942C3E" w:rsidDel="00577D92">
          <w:rPr>
            <w:rFonts w:ascii="Times New Roman" w:hAnsi="Times New Roman"/>
            <w:noProof/>
            <w:sz w:val="20"/>
            <w:lang w:val="x-none" w:eastAsia="x-none"/>
          </w:rPr>
          <w:fldChar w:fldCharType="begin"/>
        </w:r>
        <w:r w:rsidRPr="00942C3E" w:rsidDel="00577D92">
          <w:rPr>
            <w:rFonts w:ascii="Times New Roman" w:hAnsi="Times New Roman"/>
            <w:noProof/>
            <w:sz w:val="20"/>
            <w:lang w:val="x-none" w:eastAsia="x-none"/>
          </w:rPr>
          <w:delInstrText xml:space="preserve"> SEQ eqn \* MERGEFORMAT </w:delInstrText>
        </w:r>
        <w:r w:rsidRPr="00942C3E" w:rsidDel="00577D92">
          <w:rPr>
            <w:rFonts w:ascii="Times New Roman" w:hAnsi="Times New Roman"/>
            <w:noProof/>
            <w:sz w:val="20"/>
            <w:lang w:val="x-none" w:eastAsia="x-none"/>
          </w:rPr>
          <w:fldChar w:fldCharType="separate"/>
        </w:r>
        <w:r w:rsidRPr="00942C3E" w:rsidDel="00577D92">
          <w:rPr>
            <w:rFonts w:ascii="Times New Roman" w:hAnsi="Times New Roman"/>
            <w:noProof/>
            <w:sz w:val="20"/>
            <w:lang w:val="x-none" w:eastAsia="x-none"/>
          </w:rPr>
          <w:delText>1315</w:delText>
        </w:r>
        <w:r w:rsidRPr="00942C3E" w:rsidDel="00577D92">
          <w:rPr>
            <w:rFonts w:ascii="Times New Roman" w:hAnsi="Times New Roman"/>
            <w:noProof/>
            <w:sz w:val="20"/>
            <w:lang w:val="x-none" w:eastAsia="x-none"/>
          </w:rPr>
          <w:fldChar w:fldCharType="end"/>
        </w:r>
        <w:r w:rsidRPr="00942C3E" w:rsidDel="00577D92">
          <w:rPr>
            <w:rFonts w:ascii="Times New Roman" w:hAnsi="Times New Roman"/>
            <w:noProof/>
            <w:sz w:val="20"/>
            <w:lang w:val="x-none" w:eastAsia="x-none"/>
          </w:rPr>
          <w:delText>)</w:delText>
        </w:r>
        <w:r w:rsidRPr="00942C3E" w:rsidDel="00577D92">
          <w:rPr>
            <w:rFonts w:ascii="Times New Roman" w:hAnsi="Times New Roman"/>
            <w:noProof/>
            <w:sz w:val="20"/>
            <w:lang w:val="x-none" w:eastAsia="x-none"/>
          </w:rPr>
          <w:tab/>
        </w:r>
      </w:del>
    </w:p>
    <w:p w14:paraId="542A5C22" w14:textId="36D2876D" w:rsidR="00942C3E" w:rsidRPr="00942C3E" w:rsidDel="00577D92" w:rsidRDefault="00942C3E" w:rsidP="00942C3E">
      <w:pPr>
        <w:widowControl/>
        <w:spacing w:after="180" w:line="240" w:lineRule="auto"/>
        <w:rPr>
          <w:del w:id="34" w:author="RAGOT Stéphane IMT/OLPS" w:date="2018-11-13T14:20:00Z"/>
          <w:rFonts w:ascii="Times New Roman" w:hAnsi="Times New Roman"/>
          <w:sz w:val="20"/>
        </w:rPr>
      </w:pPr>
      <w:del w:id="35" w:author="RAGOT Stéphane IMT/OLPS" w:date="2018-11-13T14:20:00Z">
        <w:r w:rsidRPr="00942C3E" w:rsidDel="00577D92">
          <w:rPr>
            <w:rFonts w:ascii="Times New Roman" w:hAnsi="Times New Roman"/>
            <w:sz w:val="20"/>
          </w:rPr>
          <w:delText xml:space="preserve">The SID transmission rate,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SID</w:delText>
        </w:r>
        <w:r w:rsidRPr="00942C3E" w:rsidDel="00577D92">
          <w:rPr>
            <w:rFonts w:ascii="Times New Roman" w:hAnsi="Times New Roman"/>
            <w:sz w:val="20"/>
          </w:rPr>
          <w:delText xml:space="preserve">, is finally adapted based on the current SNR value. The value of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SID</w:delText>
        </w:r>
        <w:r w:rsidRPr="00942C3E" w:rsidDel="00577D92">
          <w:rPr>
            <w:rFonts w:ascii="Times New Roman" w:hAnsi="Times New Roman"/>
            <w:sz w:val="20"/>
          </w:rPr>
          <w:delText xml:space="preserve"> is linearly varied between a minimum value,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MIN</w:delText>
        </w:r>
        <w:r w:rsidRPr="00942C3E" w:rsidDel="00577D92">
          <w:rPr>
            <w:rFonts w:ascii="Times New Roman" w:hAnsi="Times New Roman"/>
            <w:sz w:val="20"/>
          </w:rPr>
          <w:delText xml:space="preserve">, that corresponds to a minimum SNR value, </w:delText>
        </w:r>
        <w:r w:rsidRPr="00942C3E" w:rsidDel="00577D92">
          <w:rPr>
            <w:rFonts w:ascii="Times New Roman" w:hAnsi="Times New Roman"/>
            <w:i/>
            <w:sz w:val="20"/>
          </w:rPr>
          <w:delText>SNR</w:delText>
        </w:r>
        <w:r w:rsidRPr="00942C3E" w:rsidDel="00577D92">
          <w:rPr>
            <w:rFonts w:ascii="Times New Roman" w:hAnsi="Times New Roman"/>
            <w:i/>
            <w:sz w:val="20"/>
            <w:vertAlign w:val="subscript"/>
          </w:rPr>
          <w:delText>MIN</w:delText>
        </w:r>
        <w:r w:rsidRPr="00942C3E" w:rsidDel="00577D92">
          <w:rPr>
            <w:rFonts w:ascii="Times New Roman" w:hAnsi="Times New Roman"/>
            <w:sz w:val="20"/>
          </w:rPr>
          <w:delText xml:space="preserve">, and a maximum value,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MAX</w:delText>
        </w:r>
        <w:r w:rsidRPr="00942C3E" w:rsidDel="00577D92">
          <w:rPr>
            <w:rFonts w:ascii="Times New Roman" w:hAnsi="Times New Roman"/>
            <w:sz w:val="20"/>
          </w:rPr>
          <w:delText xml:space="preserve">, that corresponds to a maximum SNR value, </w:delText>
        </w:r>
        <w:r w:rsidRPr="00942C3E" w:rsidDel="00577D92">
          <w:rPr>
            <w:rFonts w:ascii="Times New Roman" w:hAnsi="Times New Roman"/>
            <w:i/>
            <w:sz w:val="20"/>
          </w:rPr>
          <w:delText>SNR</w:delText>
        </w:r>
        <w:r w:rsidRPr="00942C3E" w:rsidDel="00577D92">
          <w:rPr>
            <w:rFonts w:ascii="Times New Roman" w:hAnsi="Times New Roman"/>
            <w:i/>
            <w:sz w:val="20"/>
            <w:vertAlign w:val="subscript"/>
          </w:rPr>
          <w:delText>MAX</w:delText>
        </w:r>
        <w:r w:rsidRPr="00942C3E" w:rsidDel="00577D92">
          <w:rPr>
            <w:rFonts w:ascii="Times New Roman" w:hAnsi="Times New Roman"/>
            <w:sz w:val="20"/>
          </w:rPr>
          <w:delText>. That is</w:delText>
        </w:r>
      </w:del>
    </w:p>
    <w:p w14:paraId="781D715E" w14:textId="4E14C511" w:rsidR="00942C3E" w:rsidRPr="00942C3E" w:rsidDel="00577D92" w:rsidRDefault="00942C3E" w:rsidP="00942C3E">
      <w:pPr>
        <w:keepLines/>
        <w:widowControl/>
        <w:tabs>
          <w:tab w:val="center" w:pos="4536"/>
          <w:tab w:val="right" w:pos="9072"/>
        </w:tabs>
        <w:spacing w:after="180" w:line="240" w:lineRule="auto"/>
        <w:rPr>
          <w:del w:id="36" w:author="RAGOT Stéphane IMT/OLPS" w:date="2018-11-13T14:20:00Z"/>
          <w:rFonts w:ascii="Times New Roman" w:hAnsi="Times New Roman"/>
          <w:noProof/>
          <w:sz w:val="20"/>
          <w:lang w:val="x-none" w:eastAsia="x-none"/>
        </w:rPr>
      </w:pPr>
      <w:del w:id="37" w:author="RAGOT Stéphane IMT/OLPS" w:date="2018-11-13T14:20:00Z">
        <w:r w:rsidRPr="00942C3E" w:rsidDel="00577D92">
          <w:rPr>
            <w:rFonts w:ascii="Times New Roman" w:hAnsi="Times New Roman"/>
            <w:noProof/>
            <w:sz w:val="20"/>
            <w:lang w:val="x-none" w:eastAsia="x-none"/>
          </w:rPr>
          <w:tab/>
        </w:r>
        <w:r w:rsidRPr="00942C3E" w:rsidDel="00577D92">
          <w:rPr>
            <w:rFonts w:ascii="Times New Roman" w:hAnsi="Times New Roman"/>
            <w:noProof/>
            <w:position w:val="-26"/>
            <w:sz w:val="20"/>
            <w:lang w:val="x-none" w:eastAsia="x-none"/>
          </w:rPr>
          <w:object w:dxaOrig="4380" w:dyaOrig="600" w14:anchorId="04DB9968">
            <v:shape id="_x0000_i1043" type="#_x0000_t75" style="width:219pt;height:30pt" o:ole="">
              <v:imagedata r:id="rId38" o:title=""/>
            </v:shape>
            <o:OLEObject Type="Embed" ProgID="Equation.3" ShapeID="_x0000_i1043" DrawAspect="Content" ObjectID="_1603655414" r:id="rId39"/>
          </w:object>
        </w:r>
        <w:r w:rsidRPr="00942C3E" w:rsidDel="00577D92">
          <w:rPr>
            <w:rFonts w:ascii="Times New Roman" w:hAnsi="Times New Roman"/>
            <w:noProof/>
            <w:sz w:val="20"/>
            <w:lang w:val="x-none" w:eastAsia="x-none"/>
          </w:rPr>
          <w:tab/>
          <w:delText>(</w:delText>
        </w:r>
        <w:r w:rsidRPr="00942C3E" w:rsidDel="00577D92">
          <w:rPr>
            <w:rFonts w:ascii="Times New Roman" w:hAnsi="Times New Roman"/>
            <w:noProof/>
            <w:sz w:val="20"/>
            <w:lang w:val="x-none" w:eastAsia="x-none"/>
          </w:rPr>
          <w:fldChar w:fldCharType="begin"/>
        </w:r>
        <w:r w:rsidRPr="00942C3E" w:rsidDel="00577D92">
          <w:rPr>
            <w:rFonts w:ascii="Times New Roman" w:hAnsi="Times New Roman"/>
            <w:noProof/>
            <w:sz w:val="20"/>
            <w:lang w:val="x-none" w:eastAsia="x-none"/>
          </w:rPr>
          <w:delInstrText xml:space="preserve"> SEQ eqn \* MERGEFORMAT </w:delInstrText>
        </w:r>
        <w:r w:rsidRPr="00942C3E" w:rsidDel="00577D92">
          <w:rPr>
            <w:rFonts w:ascii="Times New Roman" w:hAnsi="Times New Roman"/>
            <w:noProof/>
            <w:sz w:val="20"/>
            <w:lang w:val="x-none" w:eastAsia="x-none"/>
          </w:rPr>
          <w:fldChar w:fldCharType="separate"/>
        </w:r>
        <w:r w:rsidRPr="00942C3E" w:rsidDel="00577D92">
          <w:rPr>
            <w:rFonts w:ascii="Times New Roman" w:hAnsi="Times New Roman"/>
            <w:noProof/>
            <w:sz w:val="20"/>
            <w:lang w:val="x-none" w:eastAsia="x-none"/>
          </w:rPr>
          <w:delText>1316</w:delText>
        </w:r>
        <w:r w:rsidRPr="00942C3E" w:rsidDel="00577D92">
          <w:rPr>
            <w:rFonts w:ascii="Times New Roman" w:hAnsi="Times New Roman"/>
            <w:noProof/>
            <w:sz w:val="20"/>
            <w:lang w:val="x-none" w:eastAsia="x-none"/>
          </w:rPr>
          <w:fldChar w:fldCharType="end"/>
        </w:r>
        <w:r w:rsidRPr="00942C3E" w:rsidDel="00577D92">
          <w:rPr>
            <w:rFonts w:ascii="Times New Roman" w:hAnsi="Times New Roman"/>
            <w:noProof/>
            <w:sz w:val="20"/>
            <w:lang w:val="x-none" w:eastAsia="x-none"/>
          </w:rPr>
          <w:delText>)</w:delText>
        </w:r>
        <w:r w:rsidRPr="00942C3E" w:rsidDel="00577D92">
          <w:rPr>
            <w:rFonts w:ascii="Times New Roman" w:hAnsi="Times New Roman"/>
            <w:noProof/>
            <w:sz w:val="20"/>
            <w:lang w:val="x-none" w:eastAsia="x-none"/>
          </w:rPr>
          <w:tab/>
        </w:r>
      </w:del>
    </w:p>
    <w:p w14:paraId="1C932E5E" w14:textId="5F63BE55" w:rsidR="00942C3E" w:rsidRPr="00942C3E" w:rsidDel="00577D92" w:rsidRDefault="00942C3E" w:rsidP="00942C3E">
      <w:pPr>
        <w:widowControl/>
        <w:spacing w:after="180" w:line="240" w:lineRule="auto"/>
        <w:rPr>
          <w:del w:id="38" w:author="RAGOT Stéphane IMT/OLPS" w:date="2018-11-13T14:20:00Z"/>
          <w:rFonts w:ascii="Times New Roman" w:hAnsi="Times New Roman"/>
          <w:sz w:val="20"/>
        </w:rPr>
      </w:pPr>
      <w:del w:id="39" w:author="RAGOT Stéphane IMT/OLPS" w:date="2018-11-13T14:20:00Z">
        <w:r w:rsidRPr="00942C3E" w:rsidDel="00577D92">
          <w:rPr>
            <w:rFonts w:ascii="Times New Roman" w:hAnsi="Times New Roman"/>
            <w:sz w:val="20"/>
          </w:rPr>
          <w:delText xml:space="preserve">where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MIN</w:delText>
        </w:r>
        <w:r w:rsidRPr="00942C3E" w:rsidDel="00577D92">
          <w:rPr>
            <w:rFonts w:ascii="Times New Roman" w:hAnsi="Times New Roman"/>
            <w:sz w:val="20"/>
          </w:rPr>
          <w:delText xml:space="preserve"> ≤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SID</w:delText>
        </w:r>
        <w:r w:rsidRPr="00942C3E" w:rsidDel="00577D92">
          <w:rPr>
            <w:rFonts w:ascii="Times New Roman" w:hAnsi="Times New Roman"/>
            <w:sz w:val="20"/>
          </w:rPr>
          <w:delText xml:space="preserve"> ≤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MAX</w:delText>
        </w:r>
        <w:r w:rsidRPr="00942C3E" w:rsidDel="00577D92">
          <w:rPr>
            <w:rFonts w:ascii="Times New Roman" w:hAnsi="Times New Roman"/>
            <w:sz w:val="20"/>
          </w:rPr>
          <w:delText xml:space="preserve">. The values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MIN</w:delText>
        </w:r>
        <w:r w:rsidRPr="00942C3E" w:rsidDel="00577D92">
          <w:rPr>
            <w:rFonts w:ascii="Times New Roman" w:hAnsi="Times New Roman"/>
            <w:sz w:val="20"/>
          </w:rPr>
          <w:delText xml:space="preserve">, </w:delText>
        </w:r>
        <w:r w:rsidRPr="00942C3E" w:rsidDel="00577D92">
          <w:rPr>
            <w:rFonts w:ascii="Times New Roman" w:hAnsi="Times New Roman"/>
            <w:i/>
            <w:sz w:val="20"/>
          </w:rPr>
          <w:delText>SNR</w:delText>
        </w:r>
        <w:r w:rsidRPr="00942C3E" w:rsidDel="00577D92">
          <w:rPr>
            <w:rFonts w:ascii="Times New Roman" w:hAnsi="Times New Roman"/>
            <w:i/>
            <w:sz w:val="20"/>
            <w:vertAlign w:val="subscript"/>
          </w:rPr>
          <w:delText>MIN</w:delText>
        </w:r>
        <w:r w:rsidRPr="00942C3E" w:rsidDel="00577D92">
          <w:rPr>
            <w:rFonts w:ascii="Times New Roman" w:hAnsi="Times New Roman"/>
            <w:sz w:val="20"/>
          </w:rPr>
          <w:delText xml:space="preserve">,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MAX</w:delText>
        </w:r>
        <w:r w:rsidRPr="00942C3E" w:rsidDel="00577D92">
          <w:rPr>
            <w:rFonts w:ascii="Times New Roman" w:hAnsi="Times New Roman"/>
            <w:sz w:val="20"/>
          </w:rPr>
          <w:delText xml:space="preserve"> and </w:delText>
        </w:r>
        <w:r w:rsidRPr="00942C3E" w:rsidDel="00577D92">
          <w:rPr>
            <w:rFonts w:ascii="Times New Roman" w:hAnsi="Times New Roman"/>
            <w:i/>
            <w:sz w:val="20"/>
          </w:rPr>
          <w:delText>SNR</w:delText>
        </w:r>
        <w:r w:rsidRPr="00942C3E" w:rsidDel="00577D92">
          <w:rPr>
            <w:rFonts w:ascii="Times New Roman" w:hAnsi="Times New Roman"/>
            <w:i/>
            <w:sz w:val="20"/>
            <w:vertAlign w:val="subscript"/>
          </w:rPr>
          <w:delText>MAX</w:delText>
        </w:r>
        <w:r w:rsidRPr="00942C3E" w:rsidDel="00577D92">
          <w:rPr>
            <w:rFonts w:ascii="Times New Roman" w:hAnsi="Times New Roman"/>
            <w:sz w:val="20"/>
          </w:rPr>
          <w:delText xml:space="preserve"> are selected as follows:</w:delText>
        </w:r>
      </w:del>
    </w:p>
    <w:tbl>
      <w:tblPr>
        <w:tblW w:w="8931" w:type="dxa"/>
        <w:tblInd w:w="108" w:type="dxa"/>
        <w:tblLook w:val="01E0" w:firstRow="1" w:lastRow="1" w:firstColumn="1" w:lastColumn="1" w:noHBand="0" w:noVBand="0"/>
      </w:tblPr>
      <w:tblGrid>
        <w:gridCol w:w="8931"/>
      </w:tblGrid>
      <w:tr w:rsidR="00942C3E" w:rsidRPr="00942C3E" w:rsidDel="00577D92" w14:paraId="5663788D" w14:textId="5D4B954E" w:rsidTr="00320701">
        <w:trPr>
          <w:del w:id="40" w:author="RAGOT Stéphane IMT/OLPS" w:date="2018-11-13T14:20:00Z"/>
        </w:trPr>
        <w:tc>
          <w:tcPr>
            <w:tcW w:w="8931" w:type="dxa"/>
            <w:vAlign w:val="center"/>
          </w:tcPr>
          <w:p w14:paraId="55669281" w14:textId="24EA6595" w:rsidR="00942C3E" w:rsidRPr="00942C3E" w:rsidDel="00577D92" w:rsidRDefault="00942C3E" w:rsidP="00942C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41" w:author="RAGOT Stéphane IMT/OLPS" w:date="2018-11-13T14:20:00Z"/>
                <w:rFonts w:ascii="Courier New" w:hAnsi="Courier New"/>
                <w:noProof/>
                <w:sz w:val="16"/>
                <w:lang w:val="fr-FR"/>
              </w:rPr>
            </w:pPr>
            <w:del w:id="42" w:author="RAGOT Stéphane IMT/OLPS" w:date="2018-11-13T14:20:00Z">
              <w:r w:rsidRPr="00942C3E" w:rsidDel="00577D92">
                <w:rPr>
                  <w:rFonts w:ascii="Courier New" w:hAnsi="Courier New"/>
                  <w:noProof/>
                  <w:sz w:val="16"/>
                </w:rPr>
                <w:tab/>
              </w:r>
              <w:r w:rsidRPr="00942C3E" w:rsidDel="00577D92">
                <w:rPr>
                  <w:rFonts w:ascii="Courier New" w:hAnsi="Courier New"/>
                  <w:noProof/>
                  <w:sz w:val="16"/>
                  <w:lang w:val="fr-FR"/>
                </w:rPr>
                <w:delText>r</w:delText>
              </w:r>
              <w:r w:rsidRPr="00942C3E" w:rsidDel="00577D92">
                <w:rPr>
                  <w:rFonts w:ascii="Courier New" w:hAnsi="Courier New"/>
                  <w:noProof/>
                  <w:sz w:val="16"/>
                  <w:vertAlign w:val="subscript"/>
                  <w:lang w:val="fr-FR"/>
                </w:rPr>
                <w:delText>MIN</w:delText>
              </w:r>
              <w:r w:rsidRPr="00942C3E" w:rsidDel="00577D92">
                <w:rPr>
                  <w:rFonts w:ascii="Courier New" w:hAnsi="Courier New"/>
                  <w:noProof/>
                  <w:sz w:val="16"/>
                  <w:lang w:val="fr-FR"/>
                </w:rPr>
                <w:delText xml:space="preserve"> = 8</w:delText>
              </w:r>
            </w:del>
          </w:p>
          <w:p w14:paraId="5B0F4E35" w14:textId="091BD8D3" w:rsidR="00942C3E" w:rsidRPr="00942C3E" w:rsidDel="00577D92" w:rsidRDefault="00942C3E" w:rsidP="00942C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43" w:author="RAGOT Stéphane IMT/OLPS" w:date="2018-11-13T14:20:00Z"/>
                <w:rFonts w:ascii="Courier New" w:hAnsi="Courier New"/>
                <w:noProof/>
                <w:sz w:val="16"/>
                <w:lang w:val="fr-FR"/>
              </w:rPr>
            </w:pPr>
            <w:del w:id="44" w:author="RAGOT Stéphane IMT/OLPS" w:date="2018-11-13T14:20:00Z">
              <w:r w:rsidRPr="00942C3E" w:rsidDel="00577D92">
                <w:rPr>
                  <w:rFonts w:ascii="Courier New" w:hAnsi="Courier New"/>
                  <w:noProof/>
                  <w:sz w:val="16"/>
                  <w:lang w:val="fr-FR"/>
                </w:rPr>
                <w:tab/>
                <w:delText>SNR</w:delText>
              </w:r>
              <w:r w:rsidRPr="00942C3E" w:rsidDel="00577D92">
                <w:rPr>
                  <w:rFonts w:ascii="Courier New" w:hAnsi="Courier New"/>
                  <w:noProof/>
                  <w:sz w:val="16"/>
                  <w:vertAlign w:val="subscript"/>
                  <w:lang w:val="fr-FR"/>
                </w:rPr>
                <w:delText>MIN</w:delText>
              </w:r>
              <w:r w:rsidRPr="00942C3E" w:rsidDel="00577D92">
                <w:rPr>
                  <w:rFonts w:ascii="Courier New" w:hAnsi="Courier New"/>
                  <w:noProof/>
                  <w:sz w:val="16"/>
                  <w:lang w:val="fr-FR"/>
                </w:rPr>
                <w:delText xml:space="preserve"> = 36 dB</w:delText>
              </w:r>
            </w:del>
          </w:p>
          <w:p w14:paraId="75381DF1" w14:textId="47295454" w:rsidR="00942C3E" w:rsidRPr="00942C3E" w:rsidDel="00577D92" w:rsidRDefault="00942C3E" w:rsidP="00942C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45" w:author="RAGOT Stéphane IMT/OLPS" w:date="2018-11-13T14:20:00Z"/>
                <w:rFonts w:ascii="Courier New" w:hAnsi="Courier New"/>
                <w:noProof/>
                <w:sz w:val="16"/>
                <w:lang w:val="fr-FR"/>
              </w:rPr>
            </w:pPr>
            <w:del w:id="46" w:author="RAGOT Stéphane IMT/OLPS" w:date="2018-11-13T14:20:00Z">
              <w:r w:rsidRPr="00942C3E" w:rsidDel="00577D92">
                <w:rPr>
                  <w:rFonts w:ascii="Courier New" w:hAnsi="Courier New"/>
                  <w:noProof/>
                  <w:sz w:val="16"/>
                  <w:lang w:val="fr-FR"/>
                </w:rPr>
                <w:tab/>
                <w:delText>r</w:delText>
              </w:r>
              <w:r w:rsidRPr="00942C3E" w:rsidDel="00577D92">
                <w:rPr>
                  <w:rFonts w:ascii="Courier New" w:hAnsi="Courier New"/>
                  <w:noProof/>
                  <w:sz w:val="16"/>
                  <w:vertAlign w:val="subscript"/>
                  <w:lang w:val="fr-FR"/>
                </w:rPr>
                <w:delText>MAX</w:delText>
              </w:r>
              <w:r w:rsidRPr="00942C3E" w:rsidDel="00577D92">
                <w:rPr>
                  <w:rFonts w:ascii="Courier New" w:hAnsi="Courier New"/>
                  <w:noProof/>
                  <w:sz w:val="16"/>
                  <w:lang w:val="fr-FR"/>
                </w:rPr>
                <w:delText xml:space="preserve"> = 50</w:delText>
              </w:r>
            </w:del>
          </w:p>
          <w:p w14:paraId="04E1ACD4" w14:textId="57DEC11A" w:rsidR="00942C3E" w:rsidRPr="00942C3E" w:rsidDel="00577D92" w:rsidRDefault="00942C3E" w:rsidP="00942C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47" w:author="RAGOT Stéphane IMT/OLPS" w:date="2018-11-13T14:20:00Z"/>
                <w:rFonts w:ascii="Courier New" w:hAnsi="Courier New"/>
                <w:noProof/>
                <w:sz w:val="16"/>
                <w:lang w:val="fr-FR"/>
              </w:rPr>
            </w:pPr>
            <w:del w:id="48" w:author="RAGOT Stéphane IMT/OLPS" w:date="2018-11-13T14:20:00Z">
              <w:r w:rsidRPr="00942C3E" w:rsidDel="00577D92">
                <w:rPr>
                  <w:rFonts w:ascii="Courier New" w:hAnsi="Courier New"/>
                  <w:noProof/>
                  <w:sz w:val="16"/>
                  <w:lang w:val="fr-FR"/>
                </w:rPr>
                <w:tab/>
                <w:delText>SNR</w:delText>
              </w:r>
              <w:r w:rsidRPr="00942C3E" w:rsidDel="00577D92">
                <w:rPr>
                  <w:rFonts w:ascii="Courier New" w:hAnsi="Courier New"/>
                  <w:noProof/>
                  <w:sz w:val="16"/>
                  <w:vertAlign w:val="subscript"/>
                  <w:lang w:val="fr-FR"/>
                </w:rPr>
                <w:delText>MAX</w:delText>
              </w:r>
              <w:r w:rsidRPr="00942C3E" w:rsidDel="00577D92">
                <w:rPr>
                  <w:rFonts w:ascii="Courier New" w:hAnsi="Courier New"/>
                  <w:noProof/>
                  <w:sz w:val="16"/>
                  <w:lang w:val="fr-FR"/>
                </w:rPr>
                <w:delText xml:space="preserve"> = 51 dB.</w:delText>
              </w:r>
            </w:del>
          </w:p>
          <w:p w14:paraId="60AFE14F" w14:textId="17A2D82B" w:rsidR="00942C3E" w:rsidRPr="00942C3E" w:rsidDel="00577D92" w:rsidRDefault="00942C3E" w:rsidP="00942C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49" w:author="RAGOT Stéphane IMT/OLPS" w:date="2018-11-13T14:20:00Z"/>
                <w:rFonts w:ascii="Courier New" w:hAnsi="Courier New"/>
                <w:noProof/>
                <w:sz w:val="16"/>
                <w:lang w:val="fr-FR"/>
              </w:rPr>
            </w:pPr>
          </w:p>
        </w:tc>
      </w:tr>
    </w:tbl>
    <w:p w14:paraId="4114A5CB" w14:textId="4535A282" w:rsidR="00942C3E" w:rsidRPr="00942C3E" w:rsidDel="00577D92" w:rsidRDefault="00942C3E" w:rsidP="00942C3E">
      <w:pPr>
        <w:widowControl/>
        <w:spacing w:after="180" w:line="240" w:lineRule="auto"/>
        <w:rPr>
          <w:del w:id="50" w:author="RAGOT Stéphane IMT/OLPS" w:date="2018-11-13T14:20:00Z"/>
          <w:rFonts w:ascii="Times New Roman" w:hAnsi="Times New Roman"/>
          <w:sz w:val="20"/>
        </w:rPr>
      </w:pPr>
      <w:del w:id="51" w:author="RAGOT Stéphane IMT/OLPS" w:date="2018-11-13T14:20:00Z">
        <w:r w:rsidRPr="00942C3E" w:rsidDel="00577D92">
          <w:rPr>
            <w:rFonts w:ascii="Times New Roman" w:hAnsi="Times New Roman"/>
            <w:sz w:val="20"/>
          </w:rPr>
          <w:delText xml:space="preserve">Thus, the adaptive rate is limited to between 8 and 50 frames and is updated in every inactive signal frame. </w:delText>
        </w:r>
        <w:r w:rsidRPr="00942C3E" w:rsidDel="00577D92">
          <w:rPr>
            <w:rFonts w:ascii="Times New Roman" w:hAnsi="Times New Roman"/>
            <w:sz w:val="20"/>
            <w:szCs w:val="24"/>
            <w:lang w:eastAsia="fr-CA"/>
          </w:rPr>
          <w:delText xml:space="preserve">If the number of consecutive NO_DATA frames is equal to or greater than the current value of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SID</w:delText>
        </w:r>
        <w:r w:rsidRPr="00942C3E" w:rsidDel="00577D92">
          <w:rPr>
            <w:rFonts w:ascii="Times New Roman" w:hAnsi="Times New Roman"/>
            <w:sz w:val="20"/>
            <w:szCs w:val="24"/>
            <w:lang w:eastAsia="fr-CA"/>
          </w:rPr>
          <w:delText xml:space="preserve">, the next inactive signal frame is denoted as a SID frame. </w:delText>
        </w:r>
        <w:r w:rsidRPr="00942C3E" w:rsidDel="00577D92">
          <w:rPr>
            <w:rFonts w:ascii="Times New Roman" w:hAnsi="Times New Roman"/>
            <w:sz w:val="20"/>
          </w:rPr>
          <w:delText>There is one exception to this rule.</w:delText>
        </w:r>
      </w:del>
    </w:p>
    <w:p w14:paraId="50293E27" w14:textId="787C7B4A" w:rsidR="00942C3E" w:rsidRPr="00942C3E" w:rsidDel="00577D92" w:rsidRDefault="00942C3E" w:rsidP="000468C7">
      <w:pPr>
        <w:widowControl/>
        <w:numPr>
          <w:ilvl w:val="0"/>
          <w:numId w:val="7"/>
        </w:numPr>
        <w:spacing w:after="180" w:line="240" w:lineRule="auto"/>
        <w:rPr>
          <w:del w:id="52" w:author="RAGOT Stéphane IMT/OLPS" w:date="2018-11-13T14:20:00Z"/>
          <w:rFonts w:ascii="Times New Roman" w:hAnsi="Times New Roman"/>
          <w:sz w:val="20"/>
          <w:szCs w:val="24"/>
        </w:rPr>
      </w:pPr>
      <w:del w:id="53" w:author="RAGOT Stéphane IMT/OLPS" w:date="2018-11-13T14:20:00Z">
        <w:r w:rsidRPr="00942C3E" w:rsidDel="00577D92">
          <w:rPr>
            <w:rFonts w:ascii="Times New Roman" w:hAnsi="Times New Roman"/>
            <w:sz w:val="20"/>
            <w:szCs w:val="24"/>
          </w:rPr>
          <w:delText xml:space="preserve">SID frame sent due to detection of abrupt changes in the spectral characteristics of background noise, as described in Section 5.6.1.2. </w:delText>
        </w:r>
      </w:del>
    </w:p>
    <w:p w14:paraId="59423D1A" w14:textId="6F93FFE5" w:rsidR="00942C3E" w:rsidRPr="00942C3E" w:rsidDel="00577D92" w:rsidRDefault="00942C3E" w:rsidP="00942C3E">
      <w:pPr>
        <w:widowControl/>
        <w:spacing w:after="180" w:line="240" w:lineRule="auto"/>
        <w:rPr>
          <w:del w:id="54" w:author="RAGOT Stéphane IMT/OLPS" w:date="2018-11-13T14:20:00Z"/>
          <w:rFonts w:ascii="Times New Roman" w:hAnsi="Times New Roman"/>
          <w:sz w:val="20"/>
          <w:szCs w:val="24"/>
          <w:lang w:eastAsia="fr-CA"/>
        </w:rPr>
      </w:pPr>
      <w:del w:id="55" w:author="RAGOT Stéphane IMT/OLPS" w:date="2018-11-13T14:20:00Z">
        <w:r w:rsidRPr="00942C3E" w:rsidDel="00577D92">
          <w:rPr>
            <w:rFonts w:ascii="Times New Roman" w:hAnsi="Times New Roman"/>
            <w:sz w:val="20"/>
            <w:szCs w:val="24"/>
            <w:lang w:eastAsia="fr-CA"/>
          </w:rPr>
          <w:delText xml:space="preserve">After the rate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SID</w:delText>
        </w:r>
        <w:r w:rsidRPr="00942C3E" w:rsidDel="00577D92">
          <w:rPr>
            <w:rFonts w:ascii="Times New Roman" w:hAnsi="Times New Roman"/>
            <w:sz w:val="20"/>
            <w:szCs w:val="24"/>
            <w:lang w:eastAsia="fr-CA"/>
          </w:rPr>
          <w:delText xml:space="preserve"> is determined, a variation of the long-term energy of the inactive signal is calculated and subjected to a fixed threshold. This is performed in every NO_DATA frame after the preamble period. That is, if the following variation holds</w:delText>
        </w:r>
      </w:del>
    </w:p>
    <w:p w14:paraId="5D2EED9A" w14:textId="45CC0EB7" w:rsidR="00942C3E" w:rsidRPr="00942C3E" w:rsidDel="00577D92" w:rsidRDefault="00942C3E" w:rsidP="00942C3E">
      <w:pPr>
        <w:keepLines/>
        <w:widowControl/>
        <w:tabs>
          <w:tab w:val="center" w:pos="4536"/>
          <w:tab w:val="right" w:pos="9072"/>
        </w:tabs>
        <w:spacing w:after="180" w:line="240" w:lineRule="auto"/>
        <w:rPr>
          <w:del w:id="56" w:author="RAGOT Stéphane IMT/OLPS" w:date="2018-11-13T14:20:00Z"/>
          <w:rFonts w:ascii="Times New Roman" w:hAnsi="Times New Roman"/>
          <w:noProof/>
          <w:sz w:val="20"/>
          <w:lang w:val="x-none" w:eastAsia="x-none"/>
        </w:rPr>
      </w:pPr>
      <w:del w:id="57" w:author="RAGOT Stéphane IMT/OLPS" w:date="2018-11-13T14:20:00Z">
        <w:r w:rsidRPr="00942C3E" w:rsidDel="00577D92">
          <w:rPr>
            <w:rFonts w:ascii="Times New Roman" w:hAnsi="Times New Roman"/>
            <w:noProof/>
            <w:sz w:val="20"/>
            <w:lang w:val="x-none" w:eastAsia="x-none"/>
          </w:rPr>
          <w:tab/>
        </w:r>
        <w:r w:rsidRPr="00942C3E" w:rsidDel="00577D92">
          <w:rPr>
            <w:rFonts w:ascii="Times New Roman" w:hAnsi="Times New Roman"/>
            <w:noProof/>
            <w:position w:val="-28"/>
            <w:sz w:val="20"/>
            <w:lang w:val="x-none" w:eastAsia="x-none"/>
          </w:rPr>
          <w:object w:dxaOrig="2240" w:dyaOrig="660" w14:anchorId="7798EBAB">
            <v:shape id="_x0000_i1044" type="#_x0000_t75" style="width:111.75pt;height:33pt" o:ole="">
              <v:imagedata r:id="rId40" o:title=""/>
            </v:shape>
            <o:OLEObject Type="Embed" ProgID="Equation.3" ShapeID="_x0000_i1044" DrawAspect="Content" ObjectID="_1603655415" r:id="rId41"/>
          </w:object>
        </w:r>
        <w:r w:rsidRPr="00942C3E" w:rsidDel="00577D92">
          <w:rPr>
            <w:rFonts w:ascii="Times New Roman" w:hAnsi="Times New Roman"/>
            <w:noProof/>
            <w:sz w:val="20"/>
            <w:lang w:val="x-none" w:eastAsia="x-none"/>
          </w:rPr>
          <w:tab/>
          <w:delText>(</w:delText>
        </w:r>
        <w:r w:rsidRPr="00942C3E" w:rsidDel="00577D92">
          <w:rPr>
            <w:rFonts w:ascii="Times New Roman" w:hAnsi="Times New Roman"/>
            <w:noProof/>
            <w:sz w:val="20"/>
            <w:lang w:val="x-none" w:eastAsia="x-none"/>
          </w:rPr>
          <w:fldChar w:fldCharType="begin"/>
        </w:r>
        <w:r w:rsidRPr="00942C3E" w:rsidDel="00577D92">
          <w:rPr>
            <w:rFonts w:ascii="Times New Roman" w:hAnsi="Times New Roman"/>
            <w:noProof/>
            <w:sz w:val="20"/>
            <w:lang w:val="x-none" w:eastAsia="x-none"/>
          </w:rPr>
          <w:delInstrText xml:space="preserve"> SEQ eqn \* MERGEFORMAT </w:delInstrText>
        </w:r>
        <w:r w:rsidRPr="00942C3E" w:rsidDel="00577D92">
          <w:rPr>
            <w:rFonts w:ascii="Times New Roman" w:hAnsi="Times New Roman"/>
            <w:noProof/>
            <w:sz w:val="20"/>
            <w:lang w:val="x-none" w:eastAsia="x-none"/>
          </w:rPr>
          <w:fldChar w:fldCharType="separate"/>
        </w:r>
        <w:r w:rsidRPr="00942C3E" w:rsidDel="00577D92">
          <w:rPr>
            <w:rFonts w:ascii="Times New Roman" w:hAnsi="Times New Roman"/>
            <w:noProof/>
            <w:sz w:val="20"/>
            <w:lang w:val="x-none" w:eastAsia="x-none"/>
          </w:rPr>
          <w:delText>1317</w:delText>
        </w:r>
        <w:r w:rsidRPr="00942C3E" w:rsidDel="00577D92">
          <w:rPr>
            <w:rFonts w:ascii="Times New Roman" w:hAnsi="Times New Roman"/>
            <w:noProof/>
            <w:sz w:val="20"/>
            <w:lang w:val="x-none" w:eastAsia="x-none"/>
          </w:rPr>
          <w:fldChar w:fldCharType="end"/>
        </w:r>
        <w:r w:rsidRPr="00942C3E" w:rsidDel="00577D92">
          <w:rPr>
            <w:rFonts w:ascii="Times New Roman" w:hAnsi="Times New Roman"/>
            <w:noProof/>
            <w:sz w:val="20"/>
            <w:lang w:val="x-none" w:eastAsia="x-none"/>
          </w:rPr>
          <w:delText>)</w:delText>
        </w:r>
        <w:r w:rsidRPr="00942C3E" w:rsidDel="00577D92">
          <w:rPr>
            <w:rFonts w:ascii="Times New Roman" w:hAnsi="Times New Roman"/>
            <w:noProof/>
            <w:sz w:val="20"/>
            <w:lang w:val="x-none" w:eastAsia="x-none"/>
          </w:rPr>
          <w:tab/>
        </w:r>
      </w:del>
    </w:p>
    <w:p w14:paraId="6C5E2102" w14:textId="00C3D184" w:rsidR="00942C3E" w:rsidRPr="00942C3E" w:rsidRDefault="00942C3E" w:rsidP="00942C3E">
      <w:pPr>
        <w:widowControl/>
        <w:spacing w:after="180" w:line="240" w:lineRule="auto"/>
        <w:rPr>
          <w:rFonts w:ascii="Times New Roman" w:hAnsi="Times New Roman"/>
          <w:sz w:val="20"/>
        </w:rPr>
      </w:pPr>
      <w:del w:id="58" w:author="RAGOT Stéphane IMT/OLPS" w:date="2018-11-13T14:20:00Z">
        <w:r w:rsidRPr="00942C3E" w:rsidDel="00577D92">
          <w:rPr>
            <w:rFonts w:ascii="Times New Roman" w:hAnsi="Times New Roman"/>
            <w:sz w:val="20"/>
            <w:szCs w:val="24"/>
            <w:lang w:eastAsia="fr-CA"/>
          </w:rPr>
          <w:lastRenderedPageBreak/>
          <w:delText xml:space="preserve">the long-term energy of inactive speech is reset to </w:delText>
        </w:r>
        <w:r w:rsidRPr="00942C3E" w:rsidDel="00577D92">
          <w:rPr>
            <w:rFonts w:ascii="Times New Roman" w:hAnsi="Times New Roman"/>
            <w:position w:val="-14"/>
            <w:sz w:val="20"/>
            <w:szCs w:val="24"/>
            <w:lang w:eastAsia="fr-CA"/>
          </w:rPr>
          <w:object w:dxaOrig="1040" w:dyaOrig="400" w14:anchorId="4095E480">
            <v:shape id="_x0000_i1045" type="#_x0000_t75" style="width:51.75pt;height:20.25pt" o:ole="">
              <v:imagedata r:id="rId42" o:title=""/>
            </v:shape>
            <o:OLEObject Type="Embed" ProgID="Equation.3" ShapeID="_x0000_i1045" DrawAspect="Content" ObjectID="_1603655416" r:id="rId43"/>
          </w:object>
        </w:r>
        <w:r w:rsidRPr="00942C3E" w:rsidDel="00577D92">
          <w:rPr>
            <w:rFonts w:ascii="Times New Roman" w:hAnsi="Times New Roman"/>
            <w:sz w:val="20"/>
            <w:szCs w:val="24"/>
            <w:lang w:eastAsia="fr-CA"/>
          </w:rPr>
          <w:delText>, where</w:delText>
        </w:r>
        <w:r w:rsidRPr="00942C3E" w:rsidDel="00577D92">
          <w:rPr>
            <w:rFonts w:ascii="Times New Roman" w:hAnsi="Times New Roman"/>
            <w:sz w:val="20"/>
          </w:rPr>
          <w:delText xml:space="preserve"> </w:delText>
        </w:r>
        <w:r w:rsidRPr="00942C3E" w:rsidDel="00577D92">
          <w:rPr>
            <w:rFonts w:ascii="Times New Roman" w:hAnsi="Times New Roman"/>
            <w:position w:val="-12"/>
            <w:sz w:val="20"/>
          </w:rPr>
          <w:object w:dxaOrig="639" w:dyaOrig="380" w14:anchorId="516BD332">
            <v:shape id="_x0000_i1046" type="#_x0000_t75" style="width:32.25pt;height:18.75pt" o:ole="">
              <v:imagedata r:id="rId44" o:title=""/>
            </v:shape>
            <o:OLEObject Type="Embed" ProgID="Equation.3" ShapeID="_x0000_i1046" DrawAspect="Content" ObjectID="_1603655417" r:id="rId45"/>
          </w:object>
        </w:r>
        <w:r w:rsidRPr="00942C3E" w:rsidDel="00577D92">
          <w:rPr>
            <w:rFonts w:ascii="Times New Roman" w:hAnsi="Times New Roman"/>
            <w:sz w:val="20"/>
          </w:rPr>
          <w:delText xml:space="preserve"> is the long-term energy of the inactive signal updated in every SID frame.</w:delText>
        </w:r>
      </w:del>
    </w:p>
    <w:p w14:paraId="7225316D" w14:textId="77777777" w:rsidR="00942C3E" w:rsidRPr="00942C3E" w:rsidRDefault="00942C3E" w:rsidP="00942C3E">
      <w:pPr>
        <w:widowControl/>
        <w:spacing w:after="180" w:line="240" w:lineRule="auto"/>
        <w:rPr>
          <w:rFonts w:ascii="Times New Roman" w:hAnsi="Times New Roman"/>
          <w:sz w:val="20"/>
        </w:rPr>
      </w:pPr>
    </w:p>
    <w:p w14:paraId="17E60B6D" w14:textId="75ED181E" w:rsidR="00942C3E" w:rsidRPr="00577D92" w:rsidRDefault="00942C3E" w:rsidP="00942C3E">
      <w:pPr>
        <w:keepNext/>
        <w:keepLines/>
        <w:widowControl/>
        <w:spacing w:before="120" w:after="180" w:line="240" w:lineRule="auto"/>
        <w:ind w:left="1418" w:hanging="1418"/>
        <w:outlineLvl w:val="3"/>
        <w:rPr>
          <w:sz w:val="24"/>
          <w:lang w:val="en-US"/>
          <w:rPrChange w:id="59" w:author="RAGOT Stéphane IMT/OLPS" w:date="2018-11-13T14:20:00Z">
            <w:rPr>
              <w:sz w:val="24"/>
              <w:lang w:val="x-none"/>
            </w:rPr>
          </w:rPrChange>
        </w:rPr>
      </w:pPr>
      <w:bookmarkStart w:id="60" w:name="_Toc394347317"/>
      <w:bookmarkStart w:id="61" w:name="_Toc392791787"/>
      <w:r w:rsidRPr="00942C3E">
        <w:rPr>
          <w:sz w:val="24"/>
          <w:lang w:val="x-none"/>
        </w:rPr>
        <w:t>5.6.1.2</w:t>
      </w:r>
      <w:r w:rsidRPr="00942C3E">
        <w:rPr>
          <w:sz w:val="24"/>
          <w:lang w:val="x-none"/>
        </w:rPr>
        <w:tab/>
      </w:r>
      <w:del w:id="62" w:author="RAGOT Stéphane IMT/OLPS" w:date="2018-11-13T14:20:00Z">
        <w:r w:rsidRPr="00942C3E" w:rsidDel="00577D92">
          <w:rPr>
            <w:sz w:val="24"/>
            <w:lang w:val="x-none"/>
          </w:rPr>
          <w:delText xml:space="preserve">Spectral </w:delText>
        </w:r>
        <w:r w:rsidRPr="00942C3E" w:rsidDel="00577D92">
          <w:rPr>
            <w:sz w:val="24"/>
            <w:lang w:val="de-DE"/>
          </w:rPr>
          <w:delText>t</w:delText>
        </w:r>
        <w:r w:rsidRPr="00942C3E" w:rsidDel="00577D92">
          <w:rPr>
            <w:sz w:val="24"/>
            <w:lang w:val="x-none"/>
          </w:rPr>
          <w:delText xml:space="preserve">ilt based SID </w:delText>
        </w:r>
        <w:r w:rsidRPr="00942C3E" w:rsidDel="00577D92">
          <w:rPr>
            <w:sz w:val="24"/>
            <w:lang w:val="de-DE"/>
          </w:rPr>
          <w:delText>t</w:delText>
        </w:r>
        <w:r w:rsidRPr="00942C3E" w:rsidDel="00577D92">
          <w:rPr>
            <w:sz w:val="24"/>
            <w:lang w:val="x-none"/>
          </w:rPr>
          <w:delText>ransmission</w:delText>
        </w:r>
      </w:del>
      <w:bookmarkEnd w:id="60"/>
      <w:ins w:id="63" w:author="RAGOT Stéphane IMT/OLPS" w:date="2018-11-13T14:20:00Z">
        <w:r w:rsidR="00577D92">
          <w:rPr>
            <w:sz w:val="24"/>
            <w:lang w:val="en-US"/>
          </w:rPr>
          <w:t>Void</w:t>
        </w:r>
      </w:ins>
    </w:p>
    <w:p w14:paraId="6F510C91" w14:textId="35FCBED4" w:rsidR="00942C3E" w:rsidRPr="00942C3E" w:rsidDel="00577D92" w:rsidRDefault="00942C3E" w:rsidP="00942C3E">
      <w:pPr>
        <w:widowControl/>
        <w:spacing w:after="0" w:line="240" w:lineRule="auto"/>
        <w:rPr>
          <w:del w:id="64" w:author="RAGOT Stéphane IMT/OLPS" w:date="2018-11-13T14:20:00Z"/>
          <w:rFonts w:ascii="Times New Roman" w:hAnsi="Times New Roman"/>
          <w:sz w:val="20"/>
        </w:rPr>
      </w:pPr>
      <w:del w:id="65" w:author="RAGOT Stéphane IMT/OLPS" w:date="2018-11-13T14:20:00Z">
        <w:r w:rsidRPr="00942C3E" w:rsidDel="00577D92">
          <w:rPr>
            <w:rFonts w:ascii="Times New Roman" w:hAnsi="Times New Roman"/>
            <w:sz w:val="20"/>
          </w:rPr>
          <w:delText xml:space="preserve">Adaptive SID update rate that relies only on fluctuations in SNR as described in Section </w:delText>
        </w:r>
        <w:r w:rsidRPr="00942C3E" w:rsidDel="00577D92">
          <w:rPr>
            <w:rFonts w:ascii="Times New Roman" w:hAnsi="Times New Roman"/>
            <w:sz w:val="20"/>
            <w:szCs w:val="24"/>
          </w:rPr>
          <w:delText xml:space="preserve">5.6.1.1 </w:delText>
        </w:r>
        <w:r w:rsidRPr="00942C3E" w:rsidDel="00577D92">
          <w:rPr>
            <w:rFonts w:ascii="Times New Roman" w:hAnsi="Times New Roman"/>
            <w:sz w:val="20"/>
          </w:rPr>
          <w:delText>may sometimes fail to detect  significant changes in the background noise characteristics. In some cases, inactive frames that are perceptually different will have similar energy characteristics (typically encoded as gain values in the SID frames). Although background noise in a street (street noise) may have an energy distribution over time that is similar to that of background noise in a crowded space (babble noise), for example, these two types of noise will usually be perceived very differently by a listener. Spectral tilt is a good measure to capture such  changes in the background noise characteristics.</w:delText>
        </w:r>
      </w:del>
    </w:p>
    <w:p w14:paraId="135C0AD1" w14:textId="3C31A5AE" w:rsidR="00942C3E" w:rsidRPr="00942C3E" w:rsidDel="00577D92" w:rsidRDefault="00942C3E" w:rsidP="00942C3E">
      <w:pPr>
        <w:widowControl/>
        <w:spacing w:after="0" w:line="240" w:lineRule="auto"/>
        <w:rPr>
          <w:del w:id="66" w:author="RAGOT Stéphane IMT/OLPS" w:date="2018-11-13T14:20:00Z"/>
          <w:rFonts w:ascii="Times New Roman" w:hAnsi="Times New Roman"/>
          <w:sz w:val="20"/>
        </w:rPr>
      </w:pPr>
    </w:p>
    <w:p w14:paraId="4D17BC62" w14:textId="50A147B9" w:rsidR="00942C3E" w:rsidRPr="00942C3E" w:rsidDel="00577D92" w:rsidRDefault="00942C3E" w:rsidP="00942C3E">
      <w:pPr>
        <w:widowControl/>
        <w:spacing w:after="0" w:line="240" w:lineRule="auto"/>
        <w:rPr>
          <w:del w:id="67" w:author="RAGOT Stéphane IMT/OLPS" w:date="2018-11-13T14:20:00Z"/>
          <w:rFonts w:ascii="Times New Roman" w:hAnsi="Times New Roman"/>
          <w:sz w:val="20"/>
        </w:rPr>
      </w:pPr>
      <w:del w:id="68" w:author="RAGOT Stéphane IMT/OLPS" w:date="2018-11-13T14:20:00Z">
        <w:r w:rsidRPr="00942C3E" w:rsidDel="00577D92">
          <w:rPr>
            <w:rFonts w:ascii="Times New Roman" w:hAnsi="Times New Roman"/>
            <w:sz w:val="20"/>
          </w:rPr>
          <w:delText xml:space="preserve">It would be beneficial for a DTX/CNG scheme to track such perceptual changes in the background noise, apart from tracking the SNR as described in Section </w:delText>
        </w:r>
        <w:r w:rsidRPr="00942C3E" w:rsidDel="00577D92">
          <w:rPr>
            <w:rFonts w:ascii="Times New Roman" w:hAnsi="Times New Roman"/>
            <w:sz w:val="20"/>
            <w:szCs w:val="24"/>
          </w:rPr>
          <w:delText>5.6.1.1</w:delText>
        </w:r>
        <w:r w:rsidRPr="00942C3E" w:rsidDel="00577D92">
          <w:rPr>
            <w:rFonts w:ascii="Times New Roman" w:hAnsi="Times New Roman"/>
            <w:sz w:val="20"/>
          </w:rPr>
          <w:delText>.  Hence a scheme to detect a sudden change in spectral tilt of the background noise and trigger a new SID frame indicating the parameters of the new background noise is employed in the encoder.</w:delText>
        </w:r>
      </w:del>
    </w:p>
    <w:p w14:paraId="22A2C7E1" w14:textId="56495355" w:rsidR="00942C3E" w:rsidRPr="00942C3E" w:rsidDel="00577D92" w:rsidRDefault="00942C3E" w:rsidP="00942C3E">
      <w:pPr>
        <w:widowControl/>
        <w:spacing w:after="0" w:line="240" w:lineRule="auto"/>
        <w:rPr>
          <w:del w:id="69" w:author="RAGOT Stéphane IMT/OLPS" w:date="2018-11-13T14:20:00Z"/>
          <w:rFonts w:ascii="Times New Roman" w:hAnsi="Times New Roman"/>
          <w:sz w:val="20"/>
        </w:rPr>
      </w:pPr>
    </w:p>
    <w:p w14:paraId="59DAD921" w14:textId="1358A4D8" w:rsidR="00942C3E" w:rsidRPr="00942C3E" w:rsidDel="00577D92" w:rsidRDefault="00942C3E" w:rsidP="00942C3E">
      <w:pPr>
        <w:widowControl/>
        <w:spacing w:after="0" w:line="240" w:lineRule="auto"/>
        <w:rPr>
          <w:del w:id="70" w:author="RAGOT Stéphane IMT/OLPS" w:date="2018-11-13T14:20:00Z"/>
          <w:rFonts w:ascii="Times New Roman" w:hAnsi="Times New Roman"/>
          <w:sz w:val="20"/>
        </w:rPr>
      </w:pPr>
      <w:del w:id="71" w:author="RAGOT Stéphane IMT/OLPS" w:date="2018-11-13T14:20:00Z">
        <w:r w:rsidRPr="00942C3E" w:rsidDel="00577D92">
          <w:rPr>
            <w:rFonts w:ascii="Times New Roman" w:hAnsi="Times New Roman"/>
            <w:sz w:val="20"/>
          </w:rPr>
          <w:delText>To ensure that there is no affect from an active talk spurt to the computation of spectral tilt of the background noise, this computation is performed in every inactive frame after 5 consecutive inactive frames that immediately follow an active talk spurt.</w:delText>
        </w:r>
      </w:del>
    </w:p>
    <w:p w14:paraId="3BC8B163" w14:textId="4AB89CBA" w:rsidR="00942C3E" w:rsidRPr="00942C3E" w:rsidDel="00577D92" w:rsidRDefault="00942C3E" w:rsidP="00942C3E">
      <w:pPr>
        <w:widowControl/>
        <w:spacing w:after="0" w:line="240" w:lineRule="auto"/>
        <w:rPr>
          <w:del w:id="72" w:author="RAGOT Stéphane IMT/OLPS" w:date="2018-11-13T14:20:00Z"/>
          <w:rFonts w:ascii="Times New Roman" w:hAnsi="Times New Roman"/>
          <w:sz w:val="20"/>
        </w:rPr>
      </w:pPr>
    </w:p>
    <w:p w14:paraId="1D49FA1C" w14:textId="1748692D" w:rsidR="00942C3E" w:rsidRPr="00942C3E" w:rsidDel="00577D92" w:rsidRDefault="00942C3E" w:rsidP="00942C3E">
      <w:pPr>
        <w:widowControl/>
        <w:spacing w:after="0" w:line="240" w:lineRule="auto"/>
        <w:rPr>
          <w:del w:id="73" w:author="RAGOT Stéphane IMT/OLPS" w:date="2018-11-13T14:20:00Z"/>
          <w:rFonts w:ascii="Times New Roman" w:hAnsi="Times New Roman"/>
          <w:sz w:val="20"/>
          <w:lang w:eastAsia="zh-CN"/>
        </w:rPr>
      </w:pPr>
      <w:del w:id="74" w:author="RAGOT Stéphane IMT/OLPS" w:date="2018-11-13T14:20:00Z">
        <w:r w:rsidRPr="00942C3E" w:rsidDel="00577D92">
          <w:rPr>
            <w:rFonts w:ascii="Times New Roman" w:hAnsi="Times New Roman"/>
            <w:sz w:val="20"/>
          </w:rPr>
          <w:delText xml:space="preserve">Linear prediction coefficients (LPCs) are derived using performing Linear prediction analysis (Section 5.1.5.1 – Section 5.1.5.3) on the current input frame with background noise and no active speech.  LPCs are then converted to reflection </w:delText>
        </w:r>
        <w:r w:rsidRPr="00942C3E" w:rsidDel="00577D92">
          <w:rPr>
            <w:rFonts w:ascii="Times New Roman" w:hAnsi="Times New Roman" w:hint="eastAsia"/>
            <w:sz w:val="20"/>
            <w:lang w:eastAsia="zh-CN"/>
          </w:rPr>
          <w:delText>coefficients (RCs) as follows</w:delText>
        </w:r>
        <w:r w:rsidRPr="00942C3E" w:rsidDel="00577D92">
          <w:rPr>
            <w:rFonts w:ascii="Times New Roman" w:hAnsi="Times New Roman"/>
            <w:sz w:val="20"/>
            <w:lang w:eastAsia="zh-CN"/>
          </w:rPr>
          <w:delText xml:space="preserve"> using a backwards Levinson Durbin recursion</w:delText>
        </w:r>
        <w:r w:rsidRPr="00942C3E" w:rsidDel="00577D92">
          <w:rPr>
            <w:rFonts w:ascii="Times New Roman" w:hAnsi="Times New Roman" w:hint="eastAsia"/>
            <w:sz w:val="20"/>
            <w:lang w:eastAsia="zh-CN"/>
          </w:rPr>
          <w:delText>. For a given Nth order LPC vector</w:delText>
        </w:r>
        <w:r w:rsidRPr="00942C3E" w:rsidDel="00577D92">
          <w:rPr>
            <w:rFonts w:ascii="Times New Roman" w:hAnsi="Times New Roman"/>
            <w:position w:val="-12"/>
            <w:sz w:val="20"/>
            <w:lang w:eastAsia="zh-CN"/>
          </w:rPr>
          <w:object w:dxaOrig="2020" w:dyaOrig="400" w14:anchorId="3092170E">
            <v:shape id="_x0000_i1047" type="#_x0000_t75" style="width:101.25pt;height:19.5pt" o:ole="">
              <v:imagedata r:id="rId46" o:title=""/>
            </v:shape>
            <o:OLEObject Type="Embed" ProgID="Equation.3" ShapeID="_x0000_i1047" DrawAspect="Content" ObjectID="_1603655418" r:id="rId47"/>
          </w:object>
        </w:r>
        <w:r w:rsidRPr="00942C3E" w:rsidDel="00577D92">
          <w:rPr>
            <w:rFonts w:ascii="Times New Roman" w:hAnsi="Times New Roman" w:hint="eastAsia"/>
            <w:sz w:val="20"/>
            <w:lang w:eastAsia="zh-CN"/>
          </w:rPr>
          <w:delText xml:space="preserve">, the Nth reflection coefficient value </w:delText>
        </w:r>
        <w:r w:rsidRPr="00942C3E" w:rsidDel="00577D92">
          <w:rPr>
            <w:rFonts w:ascii="Times New Roman" w:hAnsi="Times New Roman"/>
            <w:sz w:val="20"/>
            <w:lang w:eastAsia="zh-CN"/>
          </w:rPr>
          <w:delText xml:space="preserve">is derived </w:delText>
        </w:r>
        <w:r w:rsidRPr="00942C3E" w:rsidDel="00577D92">
          <w:rPr>
            <w:rFonts w:ascii="Times New Roman" w:hAnsi="Times New Roman" w:hint="eastAsia"/>
            <w:sz w:val="20"/>
            <w:lang w:eastAsia="zh-CN"/>
          </w:rPr>
          <w:delText xml:space="preserve">using the formula </w:delText>
        </w:r>
        <w:r w:rsidRPr="00942C3E" w:rsidDel="00577D92">
          <w:rPr>
            <w:rFonts w:ascii="Times New Roman" w:hAnsi="Times New Roman"/>
            <w:position w:val="-12"/>
            <w:sz w:val="20"/>
            <w:lang w:eastAsia="zh-CN"/>
          </w:rPr>
          <w:object w:dxaOrig="1520" w:dyaOrig="380" w14:anchorId="6F8B5185">
            <v:shape id="_x0000_i1048" type="#_x0000_t75" style="width:75.75pt;height:18.75pt" o:ole="">
              <v:imagedata r:id="rId48" o:title=""/>
            </v:shape>
            <o:OLEObject Type="Embed" ProgID="Equation.3" ShapeID="_x0000_i1048" DrawAspect="Content" ObjectID="_1603655419" r:id="rId49"/>
          </w:object>
        </w:r>
        <w:r w:rsidRPr="00942C3E" w:rsidDel="00577D92">
          <w:rPr>
            <w:rFonts w:ascii="Times New Roman" w:hAnsi="Times New Roman" w:hint="eastAsia"/>
            <w:sz w:val="20"/>
            <w:lang w:eastAsia="zh-CN"/>
          </w:rPr>
          <w:delText xml:space="preserve">, </w:delText>
        </w:r>
        <w:r w:rsidRPr="00942C3E" w:rsidDel="00577D92">
          <w:rPr>
            <w:rFonts w:ascii="Times New Roman" w:hAnsi="Times New Roman"/>
            <w:sz w:val="20"/>
            <w:lang w:eastAsia="zh-CN"/>
          </w:rPr>
          <w:delText xml:space="preserve">it is </w:delText>
        </w:r>
        <w:r w:rsidRPr="00942C3E" w:rsidDel="00577D92">
          <w:rPr>
            <w:rFonts w:ascii="Times New Roman" w:hAnsi="Times New Roman" w:hint="eastAsia"/>
            <w:sz w:val="20"/>
            <w:lang w:eastAsia="zh-CN"/>
          </w:rPr>
          <w:delText xml:space="preserve">then </w:delText>
        </w:r>
        <w:r w:rsidRPr="00942C3E" w:rsidDel="00577D92">
          <w:rPr>
            <w:rFonts w:ascii="Times New Roman" w:hAnsi="Times New Roman"/>
            <w:sz w:val="20"/>
            <w:lang w:eastAsia="zh-CN"/>
          </w:rPr>
          <w:delText>possible to calculate</w:delText>
        </w:r>
        <w:r w:rsidRPr="00942C3E" w:rsidDel="00577D92">
          <w:rPr>
            <w:rFonts w:ascii="Times New Roman" w:hAnsi="Times New Roman" w:hint="eastAsia"/>
            <w:sz w:val="20"/>
            <w:lang w:eastAsia="zh-CN"/>
          </w:rPr>
          <w:delText xml:space="preserve"> the lower order LPC vectors </w:delText>
        </w:r>
        <w:r w:rsidRPr="00942C3E" w:rsidDel="00577D92">
          <w:rPr>
            <w:rFonts w:ascii="Times New Roman" w:hAnsi="Times New Roman"/>
            <w:position w:val="-10"/>
            <w:sz w:val="20"/>
            <w:lang w:eastAsia="zh-CN"/>
          </w:rPr>
          <w:object w:dxaOrig="1480" w:dyaOrig="300" w14:anchorId="4EC34890">
            <v:shape id="_x0000_i1049" type="#_x0000_t75" style="width:74.25pt;height:15pt" o:ole="">
              <v:imagedata r:id="rId50" o:title=""/>
            </v:shape>
            <o:OLEObject Type="Embed" ProgID="Equation.3" ShapeID="_x0000_i1049" DrawAspect="Content" ObjectID="_1603655420" r:id="rId51"/>
          </w:object>
        </w:r>
        <w:r w:rsidRPr="00942C3E" w:rsidDel="00577D92">
          <w:rPr>
            <w:rFonts w:ascii="Times New Roman" w:hAnsi="Times New Roman" w:hint="eastAsia"/>
            <w:sz w:val="20"/>
            <w:lang w:eastAsia="zh-CN"/>
          </w:rPr>
          <w:delText>using the following recursion</w:delText>
        </w:r>
      </w:del>
    </w:p>
    <w:p w14:paraId="3A0CC12A" w14:textId="53A3022A" w:rsidR="00942C3E" w:rsidRPr="00942C3E" w:rsidDel="00577D92" w:rsidRDefault="00942C3E" w:rsidP="00942C3E">
      <w:pPr>
        <w:keepLines/>
        <w:widowControl/>
        <w:tabs>
          <w:tab w:val="center" w:pos="4536"/>
          <w:tab w:val="right" w:pos="9072"/>
        </w:tabs>
        <w:spacing w:after="180" w:line="240" w:lineRule="auto"/>
        <w:rPr>
          <w:del w:id="75" w:author="RAGOT Stéphane IMT/OLPS" w:date="2018-11-13T14:20:00Z"/>
          <w:rFonts w:ascii="Times New Roman" w:hAnsi="Times New Roman"/>
          <w:noProof/>
          <w:sz w:val="20"/>
          <w:lang w:val="x-none" w:eastAsia="x-none"/>
        </w:rPr>
      </w:pPr>
      <w:del w:id="76" w:author="RAGOT Stéphane IMT/OLPS" w:date="2018-11-13T14:20:00Z">
        <w:r w:rsidRPr="00942C3E" w:rsidDel="00577D92">
          <w:rPr>
            <w:rFonts w:ascii="Times New Roman" w:hAnsi="Times New Roman"/>
            <w:noProof/>
            <w:sz w:val="20"/>
            <w:lang w:val="x-none" w:eastAsia="x-none"/>
          </w:rPr>
          <w:tab/>
        </w:r>
        <w:r w:rsidRPr="00942C3E" w:rsidDel="00577D92">
          <w:rPr>
            <w:rFonts w:ascii="Times New Roman" w:hAnsi="Times New Roman"/>
            <w:noProof/>
            <w:position w:val="-72"/>
            <w:sz w:val="20"/>
            <w:lang w:val="x-none" w:eastAsia="x-none"/>
          </w:rPr>
          <w:object w:dxaOrig="3700" w:dyaOrig="1440" w14:anchorId="34C38FDC">
            <v:shape id="_x0000_i1050" type="#_x0000_t75" style="width:185.25pt;height:1in" o:ole="">
              <v:imagedata r:id="rId52" o:title=""/>
            </v:shape>
            <o:OLEObject Type="Embed" ProgID="Equation.3" ShapeID="_x0000_i1050" DrawAspect="Content" ObjectID="_1603655421" r:id="rId53"/>
          </w:object>
        </w:r>
        <w:r w:rsidRPr="00942C3E" w:rsidDel="00577D92">
          <w:rPr>
            <w:rFonts w:ascii="Times New Roman" w:hAnsi="Times New Roman"/>
            <w:noProof/>
            <w:sz w:val="20"/>
            <w:lang w:val="x-none" w:eastAsia="x-none"/>
          </w:rPr>
          <w:tab/>
          <w:delText>(</w:delText>
        </w:r>
        <w:r w:rsidRPr="00942C3E" w:rsidDel="00577D92">
          <w:rPr>
            <w:rFonts w:ascii="Times New Roman" w:hAnsi="Times New Roman"/>
            <w:noProof/>
            <w:sz w:val="20"/>
            <w:lang w:val="x-none" w:eastAsia="x-none"/>
          </w:rPr>
          <w:fldChar w:fldCharType="begin"/>
        </w:r>
        <w:r w:rsidRPr="00942C3E" w:rsidDel="00577D92">
          <w:rPr>
            <w:rFonts w:ascii="Times New Roman" w:hAnsi="Times New Roman"/>
            <w:noProof/>
            <w:sz w:val="20"/>
            <w:lang w:val="x-none" w:eastAsia="x-none"/>
          </w:rPr>
          <w:delInstrText xml:space="preserve"> SEQ eqn \* MERGEFORMAT </w:delInstrText>
        </w:r>
        <w:r w:rsidRPr="00942C3E" w:rsidDel="00577D92">
          <w:rPr>
            <w:rFonts w:ascii="Times New Roman" w:hAnsi="Times New Roman"/>
            <w:noProof/>
            <w:sz w:val="20"/>
            <w:lang w:val="x-none" w:eastAsia="x-none"/>
          </w:rPr>
          <w:fldChar w:fldCharType="separate"/>
        </w:r>
        <w:r w:rsidRPr="00942C3E" w:rsidDel="00577D92">
          <w:rPr>
            <w:rFonts w:ascii="Times New Roman" w:hAnsi="Times New Roman"/>
            <w:noProof/>
            <w:sz w:val="20"/>
            <w:lang w:val="x-none" w:eastAsia="x-none"/>
          </w:rPr>
          <w:delText>1318</w:delText>
        </w:r>
        <w:r w:rsidRPr="00942C3E" w:rsidDel="00577D92">
          <w:rPr>
            <w:rFonts w:ascii="Times New Roman" w:hAnsi="Times New Roman"/>
            <w:noProof/>
            <w:sz w:val="20"/>
            <w:lang w:val="x-none" w:eastAsia="x-none"/>
          </w:rPr>
          <w:fldChar w:fldCharType="end"/>
        </w:r>
        <w:r w:rsidRPr="00942C3E" w:rsidDel="00577D92">
          <w:rPr>
            <w:rFonts w:ascii="Times New Roman" w:hAnsi="Times New Roman"/>
            <w:noProof/>
            <w:sz w:val="20"/>
            <w:lang w:val="x-none" w:eastAsia="x-none"/>
          </w:rPr>
          <w:delText>)</w:delText>
        </w:r>
        <w:r w:rsidRPr="00942C3E" w:rsidDel="00577D92">
          <w:rPr>
            <w:rFonts w:ascii="Times New Roman" w:hAnsi="Times New Roman"/>
            <w:noProof/>
            <w:sz w:val="20"/>
            <w:lang w:val="x-none" w:eastAsia="x-none"/>
          </w:rPr>
          <w:tab/>
        </w:r>
      </w:del>
    </w:p>
    <w:p w14:paraId="165B3C8E" w14:textId="248CA6B6" w:rsidR="00942C3E" w:rsidRPr="00942C3E" w:rsidDel="00577D92" w:rsidRDefault="00942C3E" w:rsidP="00942C3E">
      <w:pPr>
        <w:widowControl/>
        <w:spacing w:after="180" w:line="240" w:lineRule="auto"/>
        <w:rPr>
          <w:del w:id="77" w:author="RAGOT Stéphane IMT/OLPS" w:date="2018-11-13T14:20:00Z"/>
          <w:rFonts w:ascii="Times New Roman" w:hAnsi="Times New Roman"/>
          <w:sz w:val="20"/>
          <w:lang w:eastAsia="zh-CN"/>
        </w:rPr>
      </w:pPr>
      <w:del w:id="78" w:author="RAGOT Stéphane IMT/OLPS" w:date="2018-11-13T14:20:00Z">
        <w:r w:rsidRPr="00942C3E" w:rsidDel="00577D92">
          <w:rPr>
            <w:rFonts w:ascii="Times New Roman" w:hAnsi="Times New Roman"/>
            <w:sz w:val="20"/>
            <w:lang w:eastAsia="zh-CN"/>
          </w:rPr>
          <w:delText xml:space="preserve">which yields </w:delText>
        </w:r>
        <w:r w:rsidRPr="00942C3E" w:rsidDel="00577D92">
          <w:rPr>
            <w:rFonts w:ascii="Times New Roman" w:hAnsi="Times New Roman" w:hint="eastAsia"/>
            <w:sz w:val="20"/>
            <w:lang w:eastAsia="zh-CN"/>
          </w:rPr>
          <w:delText xml:space="preserve">the reflection coefficient vector </w:delText>
        </w:r>
        <w:r w:rsidRPr="00942C3E" w:rsidDel="00577D92">
          <w:rPr>
            <w:rFonts w:ascii="Times New Roman" w:hAnsi="Times New Roman"/>
            <w:position w:val="-10"/>
            <w:sz w:val="20"/>
          </w:rPr>
          <w:object w:dxaOrig="2079" w:dyaOrig="300" w14:anchorId="4D72B2B4">
            <v:shape id="_x0000_i1051" type="#_x0000_t75" style="width:104.25pt;height:15pt" o:ole="">
              <v:imagedata r:id="rId54" o:title=""/>
            </v:shape>
            <o:OLEObject Type="Embed" ProgID="Equation.3" ShapeID="_x0000_i1051" DrawAspect="Content" ObjectID="_1603655422" r:id="rId55"/>
          </w:object>
        </w:r>
        <w:r w:rsidRPr="00942C3E" w:rsidDel="00577D92">
          <w:rPr>
            <w:rFonts w:ascii="Times New Roman" w:hAnsi="Times New Roman" w:hint="eastAsia"/>
            <w:sz w:val="20"/>
            <w:lang w:eastAsia="zh-CN"/>
          </w:rPr>
          <w:delText>.</w:delText>
        </w:r>
        <w:r w:rsidRPr="00942C3E" w:rsidDel="00577D92">
          <w:rPr>
            <w:rFonts w:ascii="Times New Roman" w:hAnsi="Times New Roman"/>
            <w:sz w:val="20"/>
            <w:lang w:eastAsia="zh-CN"/>
          </w:rPr>
          <w:delText xml:space="preserve"> The spectral tilt of background noise is indicated by the first </w:delText>
        </w:r>
        <w:r w:rsidRPr="00942C3E" w:rsidDel="00577D92">
          <w:rPr>
            <w:rFonts w:ascii="Times New Roman" w:hAnsi="Times New Roman" w:hint="eastAsia"/>
            <w:sz w:val="20"/>
            <w:lang w:eastAsia="zh-CN"/>
          </w:rPr>
          <w:delText>r</w:delText>
        </w:r>
        <w:r w:rsidRPr="00942C3E" w:rsidDel="00577D92">
          <w:rPr>
            <w:rFonts w:ascii="Times New Roman" w:hAnsi="Times New Roman"/>
            <w:sz w:val="20"/>
            <w:lang w:eastAsia="zh-CN"/>
          </w:rPr>
          <w:delText>eflection coefficient</w:delText>
        </w:r>
        <w:r w:rsidRPr="00942C3E" w:rsidDel="00577D92">
          <w:rPr>
            <w:rFonts w:ascii="Times New Roman" w:hAnsi="Times New Roman"/>
            <w:position w:val="-10"/>
            <w:sz w:val="20"/>
          </w:rPr>
          <w:object w:dxaOrig="580" w:dyaOrig="300" w14:anchorId="443E7DAE">
            <v:shape id="_x0000_i1052" type="#_x0000_t75" style="width:29.25pt;height:15pt" o:ole="">
              <v:imagedata r:id="rId56" o:title=""/>
            </v:shape>
            <o:OLEObject Type="Embed" ProgID="Equation.3" ShapeID="_x0000_i1052" DrawAspect="Content" ObjectID="_1603655423" r:id="rId57"/>
          </w:object>
        </w:r>
        <w:r w:rsidRPr="00942C3E" w:rsidDel="00577D92">
          <w:rPr>
            <w:rFonts w:ascii="Times New Roman" w:hAnsi="Times New Roman"/>
            <w:sz w:val="20"/>
          </w:rPr>
          <w:delText xml:space="preserve">. </w:delText>
        </w:r>
        <w:r w:rsidRPr="00942C3E" w:rsidDel="00577D92">
          <w:rPr>
            <w:rFonts w:ascii="Times New Roman" w:hAnsi="Times New Roman"/>
            <w:sz w:val="20"/>
            <w:lang w:eastAsia="zh-CN"/>
          </w:rPr>
          <w:delText>A smoothened running average of the spectral</w:delText>
        </w:r>
        <w:r w:rsidRPr="00942C3E" w:rsidDel="00577D92">
          <w:rPr>
            <w:rFonts w:ascii="Times New Roman" w:hAnsi="Times New Roman" w:hint="eastAsia"/>
            <w:sz w:val="20"/>
            <w:lang w:eastAsia="zh-CN"/>
          </w:rPr>
          <w:delText xml:space="preserve"> tilt</w:delText>
        </w:r>
        <w:bookmarkStart w:id="79" w:name="OLE_LINK29"/>
        <w:r w:rsidRPr="00942C3E" w:rsidDel="00577D92">
          <w:rPr>
            <w:rFonts w:ascii="Times New Roman" w:hAnsi="Times New Roman"/>
            <w:sz w:val="20"/>
            <w:lang w:eastAsia="zh-CN"/>
          </w:rPr>
          <w:delText xml:space="preserve"> of background noise in </w:delText>
        </w:r>
        <w:r w:rsidRPr="00942C3E" w:rsidDel="00577D92">
          <w:rPr>
            <w:rFonts w:ascii="Times New Roman" w:hAnsi="Times New Roman"/>
            <w:i/>
            <w:sz w:val="20"/>
            <w:lang w:eastAsia="zh-CN"/>
          </w:rPr>
          <w:delText>K</w:delText>
        </w:r>
        <w:r w:rsidRPr="00942C3E" w:rsidDel="00577D92">
          <w:rPr>
            <w:rFonts w:ascii="Times New Roman" w:hAnsi="Times New Roman"/>
            <w:sz w:val="20"/>
            <w:vertAlign w:val="superscript"/>
            <w:lang w:eastAsia="zh-CN"/>
          </w:rPr>
          <w:delText>th</w:delText>
        </w:r>
        <w:r w:rsidRPr="00942C3E" w:rsidDel="00577D92">
          <w:rPr>
            <w:rFonts w:ascii="Times New Roman" w:hAnsi="Times New Roman"/>
            <w:sz w:val="20"/>
            <w:lang w:eastAsia="zh-CN"/>
          </w:rPr>
          <w:delText xml:space="preserve"> inactive frame</w:delText>
        </w:r>
        <w:r w:rsidRPr="00942C3E" w:rsidDel="00577D92">
          <w:rPr>
            <w:rFonts w:ascii="Times New Roman" w:hAnsi="Times New Roman"/>
            <w:position w:val="-14"/>
            <w:sz w:val="20"/>
          </w:rPr>
          <w:object w:dxaOrig="560" w:dyaOrig="380" w14:anchorId="2C685155">
            <v:shape id="_x0000_i1053" type="#_x0000_t75" style="width:27.75pt;height:18.75pt" o:ole="">
              <v:imagedata r:id="rId58" o:title=""/>
            </v:shape>
            <o:OLEObject Type="Embed" ProgID="Equation.3" ShapeID="_x0000_i1053" DrawAspect="Content" ObjectID="_1603655424" r:id="rId59"/>
          </w:object>
        </w:r>
        <w:r w:rsidRPr="00942C3E" w:rsidDel="00577D92">
          <w:rPr>
            <w:rFonts w:ascii="Times New Roman" w:hAnsi="Times New Roman"/>
            <w:sz w:val="20"/>
            <w:lang w:eastAsia="zh-CN"/>
          </w:rPr>
          <w:delText xml:space="preserve"> is computed</w:delText>
        </w:r>
        <w:bookmarkEnd w:id="79"/>
        <w:r w:rsidRPr="00942C3E" w:rsidDel="00577D92">
          <w:rPr>
            <w:rFonts w:ascii="Times New Roman" w:hAnsi="Times New Roman"/>
            <w:sz w:val="20"/>
            <w:lang w:eastAsia="zh-CN"/>
          </w:rPr>
          <w:delText xml:space="preserve"> using a first order IIR filter as follows.</w:delText>
        </w:r>
      </w:del>
    </w:p>
    <w:p w14:paraId="452ED453" w14:textId="62B14C35" w:rsidR="00942C3E" w:rsidRPr="00942C3E" w:rsidDel="00577D92" w:rsidRDefault="00942C3E" w:rsidP="00942C3E">
      <w:pPr>
        <w:keepLines/>
        <w:widowControl/>
        <w:tabs>
          <w:tab w:val="center" w:pos="4536"/>
          <w:tab w:val="right" w:pos="9072"/>
        </w:tabs>
        <w:spacing w:after="180" w:line="240" w:lineRule="auto"/>
        <w:rPr>
          <w:del w:id="80" w:author="RAGOT Stéphane IMT/OLPS" w:date="2018-11-13T14:20:00Z"/>
          <w:rFonts w:ascii="Times New Roman" w:hAnsi="Times New Roman"/>
          <w:noProof/>
          <w:sz w:val="20"/>
          <w:lang w:val="x-none" w:eastAsia="x-none"/>
        </w:rPr>
      </w:pPr>
      <w:del w:id="81" w:author="RAGOT Stéphane IMT/OLPS" w:date="2018-11-13T14:20:00Z">
        <w:r w:rsidRPr="00942C3E" w:rsidDel="00577D92">
          <w:rPr>
            <w:rFonts w:ascii="Times New Roman" w:hAnsi="Times New Roman"/>
            <w:noProof/>
            <w:sz w:val="20"/>
            <w:lang w:val="x-none" w:eastAsia="x-none"/>
          </w:rPr>
          <w:tab/>
        </w:r>
        <w:r w:rsidRPr="00942C3E" w:rsidDel="00577D92">
          <w:rPr>
            <w:rFonts w:ascii="Times New Roman" w:hAnsi="Times New Roman"/>
            <w:noProof/>
            <w:position w:val="-14"/>
            <w:sz w:val="20"/>
            <w:lang w:val="x-none" w:eastAsia="x-none"/>
          </w:rPr>
          <w:object w:dxaOrig="3040" w:dyaOrig="340" w14:anchorId="3904EA8B">
            <v:shape id="_x0000_i1054" type="#_x0000_t75" style="width:152.25pt;height:17.25pt" o:ole="">
              <v:imagedata r:id="rId60" o:title=""/>
            </v:shape>
            <o:OLEObject Type="Embed" ProgID="Equation.3" ShapeID="_x0000_i1054" DrawAspect="Content" ObjectID="_1603655425" r:id="rId61"/>
          </w:object>
        </w:r>
        <w:r w:rsidRPr="00942C3E" w:rsidDel="00577D92">
          <w:rPr>
            <w:rFonts w:ascii="Times New Roman" w:hAnsi="Times New Roman"/>
            <w:noProof/>
            <w:sz w:val="20"/>
            <w:lang w:val="x-none" w:eastAsia="x-none"/>
          </w:rPr>
          <w:tab/>
          <w:delText>(</w:delText>
        </w:r>
        <w:r w:rsidRPr="00942C3E" w:rsidDel="00577D92">
          <w:rPr>
            <w:rFonts w:ascii="Times New Roman" w:hAnsi="Times New Roman"/>
            <w:noProof/>
            <w:sz w:val="20"/>
            <w:lang w:val="x-none" w:eastAsia="x-none"/>
          </w:rPr>
          <w:fldChar w:fldCharType="begin"/>
        </w:r>
        <w:r w:rsidRPr="00942C3E" w:rsidDel="00577D92">
          <w:rPr>
            <w:rFonts w:ascii="Times New Roman" w:hAnsi="Times New Roman"/>
            <w:noProof/>
            <w:sz w:val="20"/>
            <w:lang w:val="x-none" w:eastAsia="x-none"/>
          </w:rPr>
          <w:delInstrText xml:space="preserve"> SEQ eqn \* MERGEFORMAT </w:delInstrText>
        </w:r>
        <w:r w:rsidRPr="00942C3E" w:rsidDel="00577D92">
          <w:rPr>
            <w:rFonts w:ascii="Times New Roman" w:hAnsi="Times New Roman"/>
            <w:noProof/>
            <w:sz w:val="20"/>
            <w:lang w:val="x-none" w:eastAsia="x-none"/>
          </w:rPr>
          <w:fldChar w:fldCharType="separate"/>
        </w:r>
        <w:r w:rsidRPr="00942C3E" w:rsidDel="00577D92">
          <w:rPr>
            <w:rFonts w:ascii="Times New Roman" w:hAnsi="Times New Roman"/>
            <w:noProof/>
            <w:sz w:val="20"/>
            <w:lang w:val="x-none" w:eastAsia="x-none"/>
          </w:rPr>
          <w:delText>1319</w:delText>
        </w:r>
        <w:r w:rsidRPr="00942C3E" w:rsidDel="00577D92">
          <w:rPr>
            <w:rFonts w:ascii="Times New Roman" w:hAnsi="Times New Roman"/>
            <w:noProof/>
            <w:sz w:val="20"/>
            <w:lang w:val="x-none" w:eastAsia="x-none"/>
          </w:rPr>
          <w:fldChar w:fldCharType="end"/>
        </w:r>
        <w:r w:rsidRPr="00942C3E" w:rsidDel="00577D92">
          <w:rPr>
            <w:rFonts w:ascii="Times New Roman" w:hAnsi="Times New Roman"/>
            <w:noProof/>
            <w:sz w:val="20"/>
            <w:lang w:val="x-none" w:eastAsia="x-none"/>
          </w:rPr>
          <w:delText>)</w:delText>
        </w:r>
        <w:r w:rsidRPr="00942C3E" w:rsidDel="00577D92">
          <w:rPr>
            <w:rFonts w:ascii="Times New Roman" w:hAnsi="Times New Roman"/>
            <w:noProof/>
            <w:sz w:val="20"/>
            <w:lang w:val="x-none" w:eastAsia="x-none"/>
          </w:rPr>
          <w:tab/>
        </w:r>
      </w:del>
    </w:p>
    <w:p w14:paraId="30944B98" w14:textId="22CAB916" w:rsidR="00942C3E" w:rsidRPr="00942C3E" w:rsidDel="00577D92" w:rsidRDefault="00942C3E" w:rsidP="00942C3E">
      <w:pPr>
        <w:widowControl/>
        <w:spacing w:after="180" w:line="240" w:lineRule="auto"/>
        <w:rPr>
          <w:del w:id="82" w:author="RAGOT Stéphane IMT/OLPS" w:date="2018-11-13T14:20:00Z"/>
          <w:rFonts w:ascii="Times New Roman" w:hAnsi="Times New Roman"/>
          <w:sz w:val="20"/>
          <w:lang w:eastAsia="zh-CN"/>
        </w:rPr>
      </w:pPr>
      <w:del w:id="83" w:author="RAGOT Stéphane IMT/OLPS" w:date="2018-11-13T14:20:00Z">
        <w:r w:rsidRPr="00942C3E" w:rsidDel="00577D92">
          <w:rPr>
            <w:rFonts w:ascii="Times New Roman" w:hAnsi="Times New Roman"/>
            <w:sz w:val="20"/>
            <w:lang w:eastAsia="zh-CN"/>
          </w:rPr>
          <w:delText xml:space="preserve">The running average differences from frame to frame are accumulated in </w:delText>
        </w:r>
        <w:r w:rsidRPr="00942C3E" w:rsidDel="00577D92">
          <w:rPr>
            <w:rFonts w:ascii="Times New Roman" w:hAnsi="Times New Roman"/>
            <w:position w:val="-14"/>
            <w:sz w:val="20"/>
          </w:rPr>
          <w:object w:dxaOrig="620" w:dyaOrig="380" w14:anchorId="0CA6A6F9">
            <v:shape id="_x0000_i1055" type="#_x0000_t75" style="width:30.75pt;height:18.75pt" o:ole="">
              <v:imagedata r:id="rId62" o:title=""/>
            </v:shape>
            <o:OLEObject Type="Embed" ProgID="Equation.3" ShapeID="_x0000_i1055" DrawAspect="Content" ObjectID="_1603655426" r:id="rId63"/>
          </w:object>
        </w:r>
        <w:r w:rsidRPr="00942C3E" w:rsidDel="00577D92">
          <w:rPr>
            <w:rFonts w:ascii="Times New Roman" w:hAnsi="Times New Roman"/>
            <w:sz w:val="20"/>
          </w:rPr>
          <w:delText xml:space="preserve">during each during each successive </w:delText>
        </w:r>
        <w:r w:rsidRPr="00942C3E" w:rsidDel="00577D92">
          <w:rPr>
            <w:rFonts w:ascii="Times New Roman" w:hAnsi="Times New Roman"/>
            <w:sz w:val="20"/>
            <w:lang w:eastAsia="zh-CN"/>
          </w:rPr>
          <w:delText xml:space="preserve">inactive </w:delText>
        </w:r>
        <w:r w:rsidRPr="00942C3E" w:rsidDel="00577D92">
          <w:rPr>
            <w:rFonts w:ascii="Times New Roman" w:hAnsi="Times New Roman"/>
            <w:sz w:val="20"/>
          </w:rPr>
          <w:delText xml:space="preserve">frame </w:delText>
        </w:r>
        <w:r w:rsidRPr="00942C3E" w:rsidDel="00577D92">
          <w:rPr>
            <w:rFonts w:ascii="Times New Roman" w:hAnsi="Times New Roman"/>
            <w:i/>
            <w:sz w:val="20"/>
          </w:rPr>
          <w:delText>K</w:delText>
        </w:r>
        <w:r w:rsidRPr="00942C3E" w:rsidDel="00577D92">
          <w:rPr>
            <w:rFonts w:ascii="Times New Roman" w:hAnsi="Times New Roman"/>
            <w:sz w:val="20"/>
            <w:lang w:eastAsia="zh-CN"/>
          </w:rPr>
          <w:delText xml:space="preserve"> as follows:</w:delText>
        </w:r>
      </w:del>
    </w:p>
    <w:p w14:paraId="4424DF15" w14:textId="238CE5DE" w:rsidR="00942C3E" w:rsidRPr="00942C3E" w:rsidDel="00577D92" w:rsidRDefault="00942C3E" w:rsidP="00942C3E">
      <w:pPr>
        <w:keepLines/>
        <w:widowControl/>
        <w:tabs>
          <w:tab w:val="center" w:pos="4536"/>
          <w:tab w:val="right" w:pos="9072"/>
        </w:tabs>
        <w:spacing w:after="180" w:line="240" w:lineRule="auto"/>
        <w:rPr>
          <w:del w:id="84" w:author="RAGOT Stéphane IMT/OLPS" w:date="2018-11-13T14:20:00Z"/>
          <w:rFonts w:ascii="Times New Roman" w:hAnsi="Times New Roman"/>
          <w:noProof/>
          <w:sz w:val="20"/>
          <w:lang w:val="x-none" w:eastAsia="x-none"/>
        </w:rPr>
      </w:pPr>
      <w:del w:id="85" w:author="RAGOT Stéphane IMT/OLPS" w:date="2018-11-13T14:20:00Z">
        <w:r w:rsidRPr="00942C3E" w:rsidDel="00577D92">
          <w:rPr>
            <w:rFonts w:ascii="Times New Roman" w:hAnsi="Times New Roman"/>
            <w:noProof/>
            <w:sz w:val="20"/>
            <w:lang w:val="x-none" w:eastAsia="x-none"/>
          </w:rPr>
          <w:tab/>
        </w:r>
        <w:r w:rsidRPr="00942C3E" w:rsidDel="00577D92">
          <w:rPr>
            <w:rFonts w:ascii="Times New Roman" w:hAnsi="Times New Roman"/>
            <w:noProof/>
            <w:position w:val="-14"/>
            <w:sz w:val="20"/>
            <w:lang w:val="x-none" w:eastAsia="x-none"/>
          </w:rPr>
          <w:object w:dxaOrig="3480" w:dyaOrig="340" w14:anchorId="70605514">
            <v:shape id="_x0000_i1056" type="#_x0000_t75" style="width:174pt;height:17.25pt" o:ole="">
              <v:imagedata r:id="rId64" o:title=""/>
            </v:shape>
            <o:OLEObject Type="Embed" ProgID="Equation.3" ShapeID="_x0000_i1056" DrawAspect="Content" ObjectID="_1603655427" r:id="rId65"/>
          </w:object>
        </w:r>
        <w:r w:rsidRPr="00942C3E" w:rsidDel="00577D92">
          <w:rPr>
            <w:rFonts w:ascii="Times New Roman" w:hAnsi="Times New Roman"/>
            <w:noProof/>
            <w:sz w:val="20"/>
            <w:lang w:val="x-none" w:eastAsia="x-none"/>
          </w:rPr>
          <w:tab/>
          <w:delText>(</w:delText>
        </w:r>
        <w:r w:rsidRPr="00942C3E" w:rsidDel="00577D92">
          <w:rPr>
            <w:rFonts w:ascii="Times New Roman" w:hAnsi="Times New Roman"/>
            <w:noProof/>
            <w:sz w:val="20"/>
            <w:lang w:val="x-none" w:eastAsia="x-none"/>
          </w:rPr>
          <w:fldChar w:fldCharType="begin"/>
        </w:r>
        <w:r w:rsidRPr="00942C3E" w:rsidDel="00577D92">
          <w:rPr>
            <w:rFonts w:ascii="Times New Roman" w:hAnsi="Times New Roman"/>
            <w:noProof/>
            <w:sz w:val="20"/>
            <w:lang w:val="x-none" w:eastAsia="x-none"/>
          </w:rPr>
          <w:delInstrText xml:space="preserve"> SEQ eqn \* MERGEFORMAT </w:delInstrText>
        </w:r>
        <w:r w:rsidRPr="00942C3E" w:rsidDel="00577D92">
          <w:rPr>
            <w:rFonts w:ascii="Times New Roman" w:hAnsi="Times New Roman"/>
            <w:noProof/>
            <w:sz w:val="20"/>
            <w:lang w:val="x-none" w:eastAsia="x-none"/>
          </w:rPr>
          <w:fldChar w:fldCharType="separate"/>
        </w:r>
        <w:r w:rsidRPr="00942C3E" w:rsidDel="00577D92">
          <w:rPr>
            <w:rFonts w:ascii="Times New Roman" w:hAnsi="Times New Roman"/>
            <w:noProof/>
            <w:sz w:val="20"/>
            <w:lang w:val="x-none" w:eastAsia="x-none"/>
          </w:rPr>
          <w:delText>1320</w:delText>
        </w:r>
        <w:r w:rsidRPr="00942C3E" w:rsidDel="00577D92">
          <w:rPr>
            <w:rFonts w:ascii="Times New Roman" w:hAnsi="Times New Roman"/>
            <w:noProof/>
            <w:sz w:val="20"/>
            <w:lang w:val="x-none" w:eastAsia="x-none"/>
          </w:rPr>
          <w:fldChar w:fldCharType="end"/>
        </w:r>
        <w:r w:rsidRPr="00942C3E" w:rsidDel="00577D92">
          <w:rPr>
            <w:rFonts w:ascii="Times New Roman" w:hAnsi="Times New Roman"/>
            <w:noProof/>
            <w:sz w:val="20"/>
            <w:lang w:val="x-none" w:eastAsia="x-none"/>
          </w:rPr>
          <w:delText>)</w:delText>
        </w:r>
        <w:r w:rsidRPr="00942C3E" w:rsidDel="00577D92">
          <w:rPr>
            <w:rFonts w:ascii="Times New Roman" w:hAnsi="Times New Roman"/>
            <w:noProof/>
            <w:sz w:val="20"/>
            <w:lang w:val="x-none" w:eastAsia="x-none"/>
          </w:rPr>
          <w:tab/>
        </w:r>
      </w:del>
    </w:p>
    <w:p w14:paraId="558F12CD" w14:textId="6DFE5C2B" w:rsidR="00942C3E" w:rsidRPr="00942C3E" w:rsidDel="00577D92" w:rsidRDefault="00942C3E" w:rsidP="00942C3E">
      <w:pPr>
        <w:widowControl/>
        <w:spacing w:after="0" w:line="240" w:lineRule="auto"/>
        <w:rPr>
          <w:del w:id="86" w:author="RAGOT Stéphane IMT/OLPS" w:date="2018-11-13T14:20:00Z"/>
          <w:rFonts w:ascii="Times New Roman" w:hAnsi="Times New Roman"/>
          <w:sz w:val="20"/>
        </w:rPr>
      </w:pPr>
      <w:del w:id="87" w:author="RAGOT Stéphane IMT/OLPS" w:date="2018-11-13T14:20:00Z">
        <w:r w:rsidRPr="00942C3E" w:rsidDel="00577D92">
          <w:rPr>
            <w:rFonts w:ascii="Times New Roman" w:hAnsi="Times New Roman"/>
            <w:sz w:val="20"/>
          </w:rPr>
          <w:delText xml:space="preserve">Absolute value of this delta-sum parameter </w:delText>
        </w:r>
        <w:r w:rsidRPr="00942C3E" w:rsidDel="00577D92">
          <w:rPr>
            <w:rFonts w:ascii="Times New Roman" w:hAnsi="Times New Roman"/>
            <w:position w:val="-14"/>
            <w:sz w:val="20"/>
          </w:rPr>
          <w:object w:dxaOrig="620" w:dyaOrig="380" w14:anchorId="3AACCA11">
            <v:shape id="_x0000_i1057" type="#_x0000_t75" style="width:30.75pt;height:18.75pt" o:ole="">
              <v:imagedata r:id="rId62" o:title=""/>
            </v:shape>
            <o:OLEObject Type="Embed" ProgID="Equation.3" ShapeID="_x0000_i1057" DrawAspect="Content" ObjectID="_1603655428" r:id="rId66"/>
          </w:object>
        </w:r>
        <w:r w:rsidRPr="00942C3E" w:rsidDel="00577D92">
          <w:rPr>
            <w:rFonts w:ascii="Times New Roman" w:hAnsi="Times New Roman"/>
            <w:sz w:val="20"/>
          </w:rPr>
          <w:delText xml:space="preserve">is compared against a set threshold of 0.2. If this threshold is exceeded during an </w:delText>
        </w:r>
        <w:r w:rsidRPr="00942C3E" w:rsidDel="00577D92">
          <w:rPr>
            <w:rFonts w:ascii="Times New Roman" w:hAnsi="Times New Roman"/>
            <w:sz w:val="20"/>
            <w:lang w:eastAsia="zh-CN"/>
          </w:rPr>
          <w:delText xml:space="preserve">inactive </w:delText>
        </w:r>
        <w:r w:rsidRPr="00942C3E" w:rsidDel="00577D92">
          <w:rPr>
            <w:rFonts w:ascii="Times New Roman" w:hAnsi="Times New Roman"/>
            <w:sz w:val="20"/>
          </w:rPr>
          <w:delText xml:space="preserve">frame indicating a change in spectral tilt characteristics of the background noise, and </w:delText>
        </w:r>
        <w:r w:rsidRPr="00942C3E" w:rsidDel="00577D92">
          <w:rPr>
            <w:rFonts w:ascii="Times New Roman" w:hAnsi="Times New Roman"/>
            <w:sz w:val="20"/>
            <w:szCs w:val="24"/>
            <w:lang w:eastAsia="fr-CA"/>
          </w:rPr>
          <w:delText xml:space="preserve">if the number of consecutive NO_DATA frames is equal to or greater than 8, </w:delText>
        </w:r>
        <w:r w:rsidRPr="00942C3E" w:rsidDel="00577D92">
          <w:rPr>
            <w:rFonts w:ascii="Times New Roman" w:hAnsi="Times New Roman"/>
            <w:sz w:val="20"/>
          </w:rPr>
          <w:delText xml:space="preserve">a new SID frame is transmitted regardless of the current value of the adaptive SID rate parameter </w:delText>
        </w:r>
        <w:r w:rsidRPr="00942C3E" w:rsidDel="00577D92">
          <w:rPr>
            <w:rFonts w:ascii="Times New Roman" w:hAnsi="Times New Roman"/>
            <w:i/>
            <w:sz w:val="20"/>
          </w:rPr>
          <w:delText>r</w:delText>
        </w:r>
        <w:r w:rsidRPr="00942C3E" w:rsidDel="00577D92">
          <w:rPr>
            <w:rFonts w:ascii="Times New Roman" w:hAnsi="Times New Roman"/>
            <w:i/>
            <w:sz w:val="20"/>
            <w:vertAlign w:val="subscript"/>
          </w:rPr>
          <w:delText>SID</w:delText>
        </w:r>
        <w:r w:rsidRPr="00942C3E" w:rsidDel="00577D92">
          <w:rPr>
            <w:rFonts w:ascii="Times New Roman" w:hAnsi="Times New Roman"/>
            <w:sz w:val="20"/>
            <w:szCs w:val="24"/>
            <w:lang w:eastAsia="fr-CA"/>
          </w:rPr>
          <w:delText xml:space="preserve">. At this point, parameters </w:delText>
        </w:r>
        <w:r w:rsidRPr="00942C3E" w:rsidDel="00577D92">
          <w:rPr>
            <w:rFonts w:ascii="Times New Roman" w:hAnsi="Times New Roman"/>
            <w:position w:val="-14"/>
            <w:sz w:val="20"/>
          </w:rPr>
          <w:object w:dxaOrig="560" w:dyaOrig="380" w14:anchorId="11D0B3F0">
            <v:shape id="_x0000_i1058" type="#_x0000_t75" style="width:27.75pt;height:18.75pt" o:ole="">
              <v:imagedata r:id="rId58" o:title=""/>
            </v:shape>
            <o:OLEObject Type="Embed" ProgID="Equation.3" ShapeID="_x0000_i1058" DrawAspect="Content" ObjectID="_1603655429" r:id="rId67"/>
          </w:object>
        </w:r>
        <w:r w:rsidRPr="00942C3E" w:rsidDel="00577D92">
          <w:rPr>
            <w:rFonts w:ascii="Times New Roman" w:hAnsi="Times New Roman"/>
            <w:sz w:val="20"/>
          </w:rPr>
          <w:delText xml:space="preserve">and </w:delText>
        </w:r>
        <w:r w:rsidRPr="00942C3E" w:rsidDel="00577D92">
          <w:rPr>
            <w:rFonts w:ascii="Times New Roman" w:hAnsi="Times New Roman"/>
            <w:position w:val="-14"/>
            <w:sz w:val="20"/>
          </w:rPr>
          <w:object w:dxaOrig="620" w:dyaOrig="380" w14:anchorId="0E93B5CA">
            <v:shape id="_x0000_i1059" type="#_x0000_t75" style="width:30.75pt;height:18.75pt" o:ole="">
              <v:imagedata r:id="rId62" o:title=""/>
            </v:shape>
            <o:OLEObject Type="Embed" ProgID="Equation.3" ShapeID="_x0000_i1059" DrawAspect="Content" ObjectID="_1603655430" r:id="rId68"/>
          </w:object>
        </w:r>
        <w:r w:rsidRPr="00942C3E" w:rsidDel="00577D92">
          <w:rPr>
            <w:rFonts w:ascii="Times New Roman" w:hAnsi="Times New Roman"/>
            <w:sz w:val="20"/>
          </w:rPr>
          <w:delText>are also reset to zero to start a fresh computation of spectral tilt of the background noise that follows this SID frame.</w:delText>
        </w:r>
      </w:del>
    </w:p>
    <w:p w14:paraId="6CD12B12" w14:textId="77777777" w:rsidR="00942C3E" w:rsidRPr="00942C3E" w:rsidRDefault="00942C3E" w:rsidP="00942C3E">
      <w:pPr>
        <w:widowControl/>
        <w:spacing w:after="0" w:line="240" w:lineRule="auto"/>
        <w:rPr>
          <w:rFonts w:ascii="Times New Roman" w:hAnsi="Times New Roman"/>
          <w:sz w:val="20"/>
        </w:rPr>
      </w:pPr>
    </w:p>
    <w:bookmarkEnd w:id="61"/>
    <w:p w14:paraId="26744FCA" w14:textId="77777777" w:rsidR="00942C3E" w:rsidRPr="00942C3E" w:rsidRDefault="00942C3E" w:rsidP="003554B6">
      <w:pPr>
        <w:spacing w:after="0"/>
        <w:rPr>
          <w:b/>
          <w:sz w:val="24"/>
        </w:rPr>
      </w:pPr>
    </w:p>
    <w:p w14:paraId="2EC38E75" w14:textId="77777777" w:rsidR="00942C3E" w:rsidRDefault="00942C3E" w:rsidP="003554B6">
      <w:pPr>
        <w:spacing w:after="0"/>
        <w:rPr>
          <w:b/>
          <w:sz w:val="24"/>
          <w:lang w:val="en-US"/>
        </w:rPr>
      </w:pPr>
    </w:p>
    <w:p w14:paraId="1F3CEE88" w14:textId="73AC524A" w:rsidR="00942C3E" w:rsidRDefault="00942C3E" w:rsidP="00942C3E">
      <w:pPr>
        <w:spacing w:after="0"/>
        <w:rPr>
          <w:szCs w:val="22"/>
          <w:lang w:val="en-US"/>
        </w:rPr>
      </w:pPr>
      <w:r>
        <w:rPr>
          <w:szCs w:val="22"/>
          <w:lang w:val="en-US"/>
        </w:rPr>
        <w:lastRenderedPageBreak/>
        <w:t>---- end of second change ---</w:t>
      </w:r>
    </w:p>
    <w:p w14:paraId="3DC8BA2A" w14:textId="77777777" w:rsidR="00332841" w:rsidRDefault="00332841" w:rsidP="003554B6">
      <w:pPr>
        <w:spacing w:after="0"/>
        <w:rPr>
          <w:b/>
          <w:sz w:val="24"/>
          <w:lang w:val="en-US"/>
        </w:rPr>
      </w:pPr>
      <w:r>
        <w:rPr>
          <w:b/>
          <w:sz w:val="24"/>
          <w:lang w:val="en-US"/>
        </w:rPr>
        <w:br w:type="page"/>
      </w:r>
    </w:p>
    <w:p w14:paraId="70AE2E93" w14:textId="5EC6D037" w:rsidR="003554B6" w:rsidRPr="007E6282" w:rsidRDefault="007E6282" w:rsidP="003554B6">
      <w:pPr>
        <w:spacing w:after="0"/>
        <w:rPr>
          <w:b/>
          <w:sz w:val="24"/>
          <w:lang w:val="en-US"/>
        </w:rPr>
      </w:pPr>
      <w:r w:rsidRPr="007E6282">
        <w:rPr>
          <w:b/>
          <w:sz w:val="24"/>
          <w:lang w:val="en-US"/>
        </w:rPr>
        <w:lastRenderedPageBreak/>
        <w:t xml:space="preserve">Annex </w:t>
      </w:r>
      <w:r w:rsidR="00CC6491">
        <w:rPr>
          <w:b/>
          <w:sz w:val="24"/>
          <w:lang w:val="en-US"/>
        </w:rPr>
        <w:t>A2</w:t>
      </w:r>
      <w:r w:rsidRPr="007E6282">
        <w:rPr>
          <w:b/>
          <w:sz w:val="24"/>
          <w:lang w:val="en-US"/>
        </w:rPr>
        <w:t>: Change to TS 26.449</w:t>
      </w:r>
    </w:p>
    <w:p w14:paraId="653DB2E3" w14:textId="77777777" w:rsidR="007E6282" w:rsidRDefault="007E6282" w:rsidP="003554B6">
      <w:pPr>
        <w:spacing w:after="0"/>
        <w:rPr>
          <w:szCs w:val="22"/>
          <w:lang w:val="en-US"/>
        </w:rPr>
      </w:pPr>
    </w:p>
    <w:p w14:paraId="636C7FBD" w14:textId="77777777" w:rsidR="007E6282" w:rsidRDefault="007E6282" w:rsidP="003554B6">
      <w:pPr>
        <w:spacing w:after="0"/>
        <w:rPr>
          <w:szCs w:val="22"/>
          <w:lang w:val="en-US"/>
        </w:rPr>
      </w:pPr>
    </w:p>
    <w:p w14:paraId="546D5ABD" w14:textId="2E9E31C4" w:rsidR="007E6282" w:rsidRDefault="007E6282" w:rsidP="003554B6">
      <w:pPr>
        <w:spacing w:after="0"/>
        <w:rPr>
          <w:szCs w:val="22"/>
          <w:lang w:val="en-US"/>
        </w:rPr>
      </w:pPr>
      <w:r>
        <w:rPr>
          <w:szCs w:val="22"/>
          <w:lang w:val="en-US"/>
        </w:rPr>
        <w:t>---- beginning of first change ---</w:t>
      </w:r>
    </w:p>
    <w:p w14:paraId="4C99B435" w14:textId="77777777" w:rsidR="007E6282" w:rsidRDefault="007E6282" w:rsidP="003554B6">
      <w:pPr>
        <w:spacing w:after="0"/>
        <w:rPr>
          <w:szCs w:val="22"/>
          <w:lang w:val="en-US"/>
        </w:rPr>
      </w:pPr>
    </w:p>
    <w:p w14:paraId="7CC79B1F" w14:textId="77777777" w:rsidR="007E6282" w:rsidRPr="007E6282" w:rsidRDefault="007E6282" w:rsidP="007E6282">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88" w:name="_Toc517377513"/>
      <w:r w:rsidRPr="007E6282">
        <w:rPr>
          <w:rFonts w:eastAsia="Times New Roman"/>
          <w:sz w:val="36"/>
        </w:rPr>
        <w:t>4</w:t>
      </w:r>
      <w:r w:rsidRPr="007E6282">
        <w:rPr>
          <w:rFonts w:eastAsia="Times New Roman"/>
          <w:sz w:val="36"/>
        </w:rPr>
        <w:tab/>
        <w:t>General</w:t>
      </w:r>
      <w:bookmarkEnd w:id="88"/>
    </w:p>
    <w:p w14:paraId="1096F657" w14:textId="77777777"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The present document gives an overview for the requirements of the background acoustic noise evaluation, noise parameter encoding/decoding and comfort noise generation for the Enhanced Voice Services (EVS) speech codec during Discontinuous Transmission (DTX) operation.</w:t>
      </w:r>
    </w:p>
    <w:p w14:paraId="0A7527AC" w14:textId="77777777"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The present document is mandatory for implementation in all network entities and UEs supporting the EVS codec.</w:t>
      </w:r>
    </w:p>
    <w:p w14:paraId="4B7FB093" w14:textId="77777777"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14:paraId="7CA5CEFD" w14:textId="77777777"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A basic problem when using DTX is that the background acoustic noise, which is transmitted together with the speech, would disappear when the transmission is cut, resulting in discontinuities of the background noise. Since the DTX switching can take place rapidly, it has been found that this effect can be very annoying for the listener - especially in a car environment with high background noise levels. In bad cases, the speech may be hardly intelligible.</w:t>
      </w:r>
    </w:p>
    <w:p w14:paraId="0002CD14" w14:textId="77777777"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The present document specifies the way to overcome this problem by generating on the receive (RX) side synthetic noise similar to the transmit (TX) side background noise. The comfort noise parameters are estimated on the TX side and transmitted to the RX side at a regular rate when speech is not present. This allows the comfort noise to adapt to the changes of the noise on the TX side.</w:t>
      </w:r>
    </w:p>
    <w:p w14:paraId="068233D6" w14:textId="77777777"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14:paraId="4C0B5BBB" w14:textId="67716376"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 xml:space="preserve">The update rate of the SID payload </w:t>
      </w:r>
      <w:del w:id="89" w:author="RAGOT Stéphane IMT/OLPS" w:date="2018-11-13T14:08:00Z">
        <w:r w:rsidRPr="007E6282" w:rsidDel="007E6282">
          <w:rPr>
            <w:rFonts w:ascii="Times New Roman" w:eastAsia="Times New Roman" w:hAnsi="Times New Roman"/>
            <w:sz w:val="20"/>
          </w:rPr>
          <w:delText>can be configured</w:delText>
        </w:r>
      </w:del>
      <w:ins w:id="90" w:author="RAGOT Stéphane IMT/OLPS" w:date="2018-11-13T14:08:00Z">
        <w:r>
          <w:rPr>
            <w:rFonts w:ascii="Times New Roman" w:eastAsia="Times New Roman" w:hAnsi="Times New Roman"/>
            <w:sz w:val="20"/>
          </w:rPr>
          <w:t>is limited</w:t>
        </w:r>
      </w:ins>
      <w:r w:rsidRPr="007E6282">
        <w:rPr>
          <w:rFonts w:ascii="Times New Roman" w:eastAsia="Times New Roman" w:hAnsi="Times New Roman"/>
          <w:sz w:val="20"/>
        </w:rPr>
        <w:t xml:space="preserve"> to a fixed number </w:t>
      </w:r>
      <w:ins w:id="91" w:author="RAGOT Stéphane IMT/OLPS" w:date="2018-11-13T14:08:00Z">
        <w:r>
          <w:rPr>
            <w:rFonts w:ascii="Times New Roman" w:eastAsia="Times New Roman" w:hAnsi="Times New Roman"/>
            <w:sz w:val="20"/>
          </w:rPr>
          <w:t>of 8 frames</w:t>
        </w:r>
      </w:ins>
      <w:del w:id="92" w:author="RAGOT Stéphane IMT/OLPS" w:date="2018-11-13T14:08:00Z">
        <w:r w:rsidRPr="007E6282" w:rsidDel="007E6282">
          <w:rPr>
            <w:rFonts w:ascii="Times New Roman" w:eastAsia="Times New Roman" w:hAnsi="Times New Roman"/>
            <w:sz w:val="20"/>
          </w:rPr>
          <w:delText xml:space="preserve">or to a mode where the update rate is adaptively modified according to the background noise. </w:delText>
        </w:r>
        <w:r w:rsidRPr="007E6282" w:rsidDel="007E6282">
          <w:rPr>
            <w:rFonts w:ascii="Times New Roman" w:eastAsia="Times New Roman" w:hAnsi="Times New Roman"/>
            <w:sz w:val="20"/>
            <w:szCs w:val="24"/>
            <w:lang w:eastAsia="fr-CA"/>
          </w:rPr>
          <w:delText>The fixed rate mode is limited to updates between 1 and 100 frames while in the adaptive rate mode</w:delText>
        </w:r>
        <w:r w:rsidRPr="007E6282" w:rsidDel="007E6282">
          <w:rPr>
            <w:rFonts w:ascii="Times New Roman" w:eastAsia="Times New Roman" w:hAnsi="Times New Roman"/>
            <w:sz w:val="20"/>
          </w:rPr>
          <w:delText xml:space="preserve"> the updates are limited to 8 and 50 depending on the noise behaviour</w:delText>
        </w:r>
      </w:del>
      <w:r w:rsidRPr="007E6282">
        <w:rPr>
          <w:rFonts w:ascii="Times New Roman" w:eastAsia="Times New Roman" w:hAnsi="Times New Roman"/>
          <w:sz w:val="20"/>
        </w:rPr>
        <w:t>.</w:t>
      </w:r>
    </w:p>
    <w:p w14:paraId="6ACAE514" w14:textId="77777777"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 xml:space="preserve">As the functions of the CNG processing are highly integrated into the speech codec and make use of other coding parameters, The present document only provides an overview of the functions. The relevant references to the algorithmic descriptions are provided in the following. </w:t>
      </w:r>
    </w:p>
    <w:p w14:paraId="6844D7FC" w14:textId="77777777" w:rsidR="007E6282" w:rsidRPr="007E6282" w:rsidRDefault="007E6282" w:rsidP="003554B6">
      <w:pPr>
        <w:spacing w:after="0"/>
        <w:rPr>
          <w:szCs w:val="22"/>
        </w:rPr>
      </w:pPr>
    </w:p>
    <w:p w14:paraId="7386A49C" w14:textId="55FFC0A8" w:rsidR="007E6282" w:rsidRDefault="007E6282" w:rsidP="007E6282">
      <w:pPr>
        <w:spacing w:after="0"/>
        <w:rPr>
          <w:szCs w:val="22"/>
          <w:lang w:val="en-US"/>
        </w:rPr>
      </w:pPr>
      <w:r>
        <w:rPr>
          <w:szCs w:val="22"/>
          <w:lang w:val="en-US"/>
        </w:rPr>
        <w:t>---- end of first change ---</w:t>
      </w:r>
    </w:p>
    <w:p w14:paraId="341ED7DB" w14:textId="77777777" w:rsidR="007E6282" w:rsidRDefault="007E6282" w:rsidP="003554B6">
      <w:pPr>
        <w:spacing w:after="0"/>
        <w:rPr>
          <w:szCs w:val="22"/>
          <w:lang w:val="en-US"/>
        </w:rPr>
      </w:pPr>
    </w:p>
    <w:p w14:paraId="0889377F" w14:textId="77777777" w:rsidR="007E6282" w:rsidRDefault="007E6282" w:rsidP="003554B6">
      <w:pPr>
        <w:spacing w:after="0"/>
        <w:rPr>
          <w:szCs w:val="22"/>
          <w:lang w:val="en-US"/>
        </w:rPr>
      </w:pPr>
    </w:p>
    <w:p w14:paraId="33C7AD99" w14:textId="1034B216" w:rsidR="007E6282" w:rsidRDefault="007E6282" w:rsidP="003554B6">
      <w:pPr>
        <w:spacing w:after="0"/>
        <w:rPr>
          <w:szCs w:val="22"/>
          <w:lang w:val="en-US"/>
        </w:rPr>
      </w:pPr>
      <w:r>
        <w:rPr>
          <w:szCs w:val="22"/>
          <w:lang w:val="en-US"/>
        </w:rPr>
        <w:t>--- beginning of second change ---</w:t>
      </w:r>
    </w:p>
    <w:p w14:paraId="6A75BDF3" w14:textId="77777777" w:rsidR="007E6282" w:rsidRPr="007E6282" w:rsidRDefault="007E6282" w:rsidP="007E6282">
      <w:pPr>
        <w:keepNext/>
        <w:keepLines/>
        <w:widowControl/>
        <w:overflowPunct w:val="0"/>
        <w:autoSpaceDE w:val="0"/>
        <w:autoSpaceDN w:val="0"/>
        <w:adjustRightInd w:val="0"/>
        <w:spacing w:before="180" w:after="180" w:line="240" w:lineRule="auto"/>
        <w:ind w:left="1134" w:hanging="1134"/>
        <w:textAlignment w:val="baseline"/>
        <w:outlineLvl w:val="1"/>
        <w:rPr>
          <w:rFonts w:eastAsia="Times New Roman"/>
          <w:sz w:val="32"/>
        </w:rPr>
      </w:pPr>
      <w:bookmarkStart w:id="93" w:name="_Toc517377515"/>
      <w:r w:rsidRPr="007E6282">
        <w:rPr>
          <w:rFonts w:eastAsia="Times New Roman"/>
          <w:sz w:val="32"/>
        </w:rPr>
        <w:lastRenderedPageBreak/>
        <w:t>5.1</w:t>
      </w:r>
      <w:r w:rsidRPr="007E6282">
        <w:rPr>
          <w:rFonts w:eastAsia="Times New Roman"/>
          <w:sz w:val="32"/>
        </w:rPr>
        <w:tab/>
        <w:t>EVS primary CNG operation</w:t>
      </w:r>
      <w:bookmarkEnd w:id="93"/>
    </w:p>
    <w:p w14:paraId="4205131B" w14:textId="78AABBA6" w:rsidR="007E6282" w:rsidRPr="007E6282" w:rsidRDefault="007E6282" w:rsidP="007E6282">
      <w:pPr>
        <w:keepNext/>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 xml:space="preserve">The CNG operation on the transmit side is described in figure 1. In DTX operation, the SID updater decides </w:t>
      </w:r>
      <w:del w:id="94" w:author="RAGOT Stéphane IMT/OLPS" w:date="2018-11-13T14:10:00Z">
        <w:r w:rsidRPr="007E6282" w:rsidDel="007E6282">
          <w:rPr>
            <w:rFonts w:ascii="Times New Roman" w:eastAsia="Times New Roman" w:hAnsi="Times New Roman"/>
            <w:sz w:val="20"/>
          </w:rPr>
          <w:delText>if any</w:delText>
        </w:r>
      </w:del>
      <w:ins w:id="95" w:author="RAGOT Stéphane IMT/OLPS" w:date="2018-11-13T14:10:00Z">
        <w:r>
          <w:rPr>
            <w:rFonts w:ascii="Times New Roman" w:eastAsia="Times New Roman" w:hAnsi="Times New Roman"/>
            <w:sz w:val="20"/>
          </w:rPr>
          <w:t>that a</w:t>
        </w:r>
      </w:ins>
      <w:r w:rsidRPr="007E6282">
        <w:rPr>
          <w:rFonts w:ascii="Times New Roman" w:eastAsia="Times New Roman" w:hAnsi="Times New Roman"/>
          <w:sz w:val="20"/>
        </w:rPr>
        <w:t xml:space="preserve"> SID update is required</w:t>
      </w:r>
      <w:ins w:id="96" w:author="RAGOT Stéphane IMT/OLPS" w:date="2018-11-13T14:10:00Z">
        <w:r>
          <w:rPr>
            <w:rFonts w:ascii="Times New Roman" w:eastAsia="Times New Roman" w:hAnsi="Times New Roman"/>
            <w:sz w:val="20"/>
          </w:rPr>
          <w:t xml:space="preserve"> every 8 frames</w:t>
        </w:r>
      </w:ins>
      <w:r w:rsidRPr="007E6282">
        <w:rPr>
          <w:rFonts w:ascii="Times New Roman" w:eastAsia="Times New Roman" w:hAnsi="Times New Roman"/>
          <w:sz w:val="20"/>
        </w:rPr>
        <w:t xml:space="preserve">. If the SID payload </w:t>
      </w:r>
      <w:del w:id="97" w:author="RAGOT Stéphane IMT/OLPS" w:date="2018-11-13T14:10:00Z">
        <w:r w:rsidRPr="007E6282" w:rsidDel="007E6282">
          <w:rPr>
            <w:rFonts w:ascii="Times New Roman" w:eastAsia="Times New Roman" w:hAnsi="Times New Roman"/>
            <w:sz w:val="20"/>
          </w:rPr>
          <w:delText xml:space="preserve">should </w:delText>
        </w:r>
      </w:del>
      <w:ins w:id="98" w:author="RAGOT Stéphane IMT/OLPS" w:date="2018-11-13T14:10:00Z">
        <w:r>
          <w:rPr>
            <w:rFonts w:ascii="Times New Roman" w:eastAsia="Times New Roman" w:hAnsi="Times New Roman"/>
            <w:sz w:val="20"/>
          </w:rPr>
          <w:t>is</w:t>
        </w:r>
        <w:r w:rsidRPr="007E6282">
          <w:rPr>
            <w:rFonts w:ascii="Times New Roman" w:eastAsia="Times New Roman" w:hAnsi="Times New Roman"/>
            <w:sz w:val="20"/>
          </w:rPr>
          <w:t xml:space="preserve"> </w:t>
        </w:r>
      </w:ins>
      <w:del w:id="99" w:author="RAGOT Stéphane IMT/OLPS" w:date="2018-11-13T14:10:00Z">
        <w:r w:rsidRPr="007E6282" w:rsidDel="007E6282">
          <w:rPr>
            <w:rFonts w:ascii="Times New Roman" w:eastAsia="Times New Roman" w:hAnsi="Times New Roman"/>
            <w:sz w:val="20"/>
          </w:rPr>
          <w:delText>be updated</w:delText>
        </w:r>
      </w:del>
      <w:ins w:id="100" w:author="RAGOT Stéphane IMT/OLPS" w:date="2018-11-13T14:10:00Z">
        <w:r>
          <w:rPr>
            <w:rFonts w:ascii="Times New Roman" w:eastAsia="Times New Roman" w:hAnsi="Times New Roman"/>
            <w:sz w:val="20"/>
          </w:rPr>
          <w:t>required</w:t>
        </w:r>
      </w:ins>
      <w:r w:rsidRPr="007E6282">
        <w:rPr>
          <w:rFonts w:ascii="Times New Roman" w:eastAsia="Times New Roman" w:hAnsi="Times New Roman"/>
          <w:sz w:val="20"/>
        </w:rPr>
        <w:t>, the CNG Selector enables either the LP or the FD CNG encoder depending on the signal characteristic of the background noise. The selected CNG encoder calculates the noise generation parameter and creates the related SID payload.</w:t>
      </w:r>
    </w:p>
    <w:p w14:paraId="57BAC800" w14:textId="32D0D2D3" w:rsidR="007E6282" w:rsidRPr="007E6282" w:rsidRDefault="007E6282" w:rsidP="007E6282">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Pr>
          <w:rFonts w:eastAsia="Times New Roman"/>
          <w:b/>
          <w:noProof/>
          <w:sz w:val="20"/>
          <w:lang w:val="fr-FR" w:eastAsia="fr-FR"/>
        </w:rPr>
        <w:drawing>
          <wp:inline distT="0" distB="0" distL="0" distR="0" wp14:anchorId="39D639D7" wp14:editId="59F54E7C">
            <wp:extent cx="5438775" cy="1895475"/>
            <wp:effectExtent l="0" t="0" r="9525" b="9525"/>
            <wp:docPr id="2" name="Image 2" descr="cng_e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ng_enc"/>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438775" cy="1895475"/>
                    </a:xfrm>
                    <a:prstGeom prst="rect">
                      <a:avLst/>
                    </a:prstGeom>
                    <a:noFill/>
                    <a:ln>
                      <a:noFill/>
                    </a:ln>
                  </pic:spPr>
                </pic:pic>
              </a:graphicData>
            </a:graphic>
          </wp:inline>
        </w:drawing>
      </w:r>
    </w:p>
    <w:p w14:paraId="339795FF" w14:textId="77777777" w:rsidR="007E6282" w:rsidRPr="007E6282" w:rsidRDefault="007E6282" w:rsidP="007E6282">
      <w:pPr>
        <w:keepLines/>
        <w:widowControl/>
        <w:overflowPunct w:val="0"/>
        <w:autoSpaceDE w:val="0"/>
        <w:autoSpaceDN w:val="0"/>
        <w:adjustRightInd w:val="0"/>
        <w:spacing w:after="240" w:line="240" w:lineRule="auto"/>
        <w:jc w:val="center"/>
        <w:textAlignment w:val="baseline"/>
        <w:rPr>
          <w:rFonts w:eastAsia="Times New Roman"/>
          <w:b/>
          <w:sz w:val="20"/>
        </w:rPr>
      </w:pPr>
      <w:r w:rsidRPr="007E6282">
        <w:rPr>
          <w:rFonts w:eastAsia="Times New Roman"/>
          <w:b/>
          <w:sz w:val="20"/>
        </w:rPr>
        <w:t xml:space="preserve">Figure </w:t>
      </w:r>
      <w:bookmarkStart w:id="101" w:name="EVS_CNG_encoder"/>
      <w:r w:rsidRPr="007E6282">
        <w:rPr>
          <w:rFonts w:eastAsia="Times New Roman"/>
          <w:b/>
          <w:noProof/>
          <w:sz w:val="20"/>
        </w:rPr>
        <w:t>1</w:t>
      </w:r>
      <w:bookmarkEnd w:id="101"/>
      <w:r w:rsidRPr="007E6282">
        <w:rPr>
          <w:rFonts w:eastAsia="Times New Roman"/>
          <w:b/>
          <w:sz w:val="20"/>
        </w:rPr>
        <w:t>: Transmit side Comfort Noise Generator functions</w:t>
      </w:r>
    </w:p>
    <w:p w14:paraId="596223FD" w14:textId="77777777" w:rsidR="007E6282" w:rsidRPr="007E6282" w:rsidRDefault="007E6282" w:rsidP="007E6282">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7E6282">
        <w:rPr>
          <w:rFonts w:ascii="Times New Roman" w:eastAsia="Times New Roman" w:hAnsi="Times New Roman"/>
          <w:sz w:val="20"/>
        </w:rPr>
        <w:t xml:space="preserve">In [2], all TX functions are described in clause 5.6. The algorithmic description of the </w:t>
      </w:r>
    </w:p>
    <w:p w14:paraId="250B7E46" w14:textId="77777777" w:rsidR="007E6282" w:rsidRPr="007E6282" w:rsidRDefault="007E6282" w:rsidP="007E6282">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7E6282">
        <w:rPr>
          <w:rFonts w:ascii="Times New Roman" w:eastAsia="Times New Roman" w:hAnsi="Times New Roman"/>
          <w:sz w:val="20"/>
        </w:rPr>
        <w:t>-</w:t>
      </w:r>
      <w:r w:rsidRPr="007E6282">
        <w:rPr>
          <w:rFonts w:ascii="Times New Roman" w:eastAsia="Times New Roman" w:hAnsi="Times New Roman"/>
          <w:sz w:val="20"/>
        </w:rPr>
        <w:tab/>
        <w:t>SID Update mechanism can be found in sub-clause 5.6.1.1 and 5.6.1.2</w:t>
      </w:r>
    </w:p>
    <w:p w14:paraId="44F80358" w14:textId="77777777" w:rsidR="007E6282" w:rsidRPr="007E6282" w:rsidRDefault="007E6282" w:rsidP="007E6282">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7E6282">
        <w:rPr>
          <w:rFonts w:ascii="Times New Roman" w:eastAsia="Times New Roman" w:hAnsi="Times New Roman"/>
          <w:sz w:val="20"/>
        </w:rPr>
        <w:t>-</w:t>
      </w:r>
      <w:r w:rsidRPr="007E6282">
        <w:rPr>
          <w:rFonts w:ascii="Times New Roman" w:eastAsia="Times New Roman" w:hAnsi="Times New Roman"/>
          <w:sz w:val="20"/>
        </w:rPr>
        <w:tab/>
        <w:t>CNG Selector can be found in sub-clause 5.6.1.3</w:t>
      </w:r>
    </w:p>
    <w:p w14:paraId="79A51E7B" w14:textId="77777777" w:rsidR="007E6282" w:rsidRPr="007E6282" w:rsidRDefault="007E6282" w:rsidP="007E6282">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7E6282">
        <w:rPr>
          <w:rFonts w:ascii="Times New Roman" w:eastAsia="Times New Roman" w:hAnsi="Times New Roman"/>
          <w:sz w:val="20"/>
        </w:rPr>
        <w:t>-</w:t>
      </w:r>
      <w:r w:rsidRPr="007E6282">
        <w:rPr>
          <w:rFonts w:ascii="Times New Roman" w:eastAsia="Times New Roman" w:hAnsi="Times New Roman"/>
          <w:sz w:val="20"/>
        </w:rPr>
        <w:tab/>
        <w:t xml:space="preserve">LP-CNG encoder in sub-clause 5.6.2 </w:t>
      </w:r>
    </w:p>
    <w:p w14:paraId="4E8F5AE1" w14:textId="77777777" w:rsidR="007E6282" w:rsidRPr="007E6282" w:rsidRDefault="007E6282" w:rsidP="007E6282">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7E6282">
        <w:rPr>
          <w:rFonts w:ascii="Times New Roman" w:eastAsia="Times New Roman" w:hAnsi="Times New Roman"/>
          <w:sz w:val="20"/>
        </w:rPr>
        <w:t>-</w:t>
      </w:r>
      <w:r w:rsidRPr="007E6282">
        <w:rPr>
          <w:rFonts w:ascii="Times New Roman" w:eastAsia="Times New Roman" w:hAnsi="Times New Roman"/>
          <w:sz w:val="20"/>
        </w:rPr>
        <w:tab/>
        <w:t>FD-CNG encoder in sub-clause 5.6.3.</w:t>
      </w:r>
    </w:p>
    <w:p w14:paraId="7F9C0E0F" w14:textId="77777777" w:rsidR="007E6282" w:rsidRPr="007E6282" w:rsidRDefault="007E6282" w:rsidP="003554B6">
      <w:pPr>
        <w:spacing w:after="0"/>
        <w:rPr>
          <w:szCs w:val="22"/>
        </w:rPr>
      </w:pPr>
    </w:p>
    <w:p w14:paraId="20D4520F" w14:textId="77777777" w:rsidR="007E6282" w:rsidRDefault="007E6282" w:rsidP="003554B6">
      <w:pPr>
        <w:spacing w:after="0"/>
        <w:rPr>
          <w:szCs w:val="22"/>
          <w:lang w:val="en-US"/>
        </w:rPr>
      </w:pPr>
    </w:p>
    <w:p w14:paraId="6C2900C6" w14:textId="7C0FA78F" w:rsidR="007E6282" w:rsidRDefault="007E6282" w:rsidP="003554B6">
      <w:pPr>
        <w:spacing w:after="0"/>
        <w:rPr>
          <w:szCs w:val="22"/>
          <w:lang w:val="en-US"/>
        </w:rPr>
      </w:pPr>
      <w:r>
        <w:rPr>
          <w:szCs w:val="22"/>
          <w:lang w:val="en-US"/>
        </w:rPr>
        <w:t>--- end of second change ---</w:t>
      </w:r>
    </w:p>
    <w:p w14:paraId="74C67683" w14:textId="77777777" w:rsidR="00CC6491" w:rsidRDefault="00CC6491" w:rsidP="003554B6">
      <w:pPr>
        <w:spacing w:after="0"/>
        <w:rPr>
          <w:szCs w:val="22"/>
          <w:lang w:val="en-US"/>
        </w:rPr>
      </w:pPr>
    </w:p>
    <w:p w14:paraId="7CBD6411" w14:textId="1BA996AA" w:rsidR="00CC6491" w:rsidRDefault="00CC6491" w:rsidP="003554B6">
      <w:pPr>
        <w:spacing w:after="0"/>
        <w:rPr>
          <w:szCs w:val="22"/>
          <w:lang w:val="en-US"/>
        </w:rPr>
      </w:pPr>
      <w:r>
        <w:rPr>
          <w:szCs w:val="22"/>
          <w:lang w:val="en-US"/>
        </w:rPr>
        <w:br w:type="page"/>
      </w:r>
    </w:p>
    <w:p w14:paraId="796FC3FD" w14:textId="519ABB95" w:rsidR="00CC6491" w:rsidRPr="007E6282" w:rsidRDefault="00CC6491" w:rsidP="00CC6491">
      <w:pPr>
        <w:spacing w:after="0"/>
        <w:rPr>
          <w:b/>
          <w:sz w:val="24"/>
          <w:lang w:val="en-US"/>
        </w:rPr>
      </w:pPr>
      <w:r w:rsidRPr="007E6282">
        <w:rPr>
          <w:b/>
          <w:sz w:val="24"/>
          <w:lang w:val="en-US"/>
        </w:rPr>
        <w:lastRenderedPageBreak/>
        <w:t xml:space="preserve">Annex </w:t>
      </w:r>
      <w:r>
        <w:rPr>
          <w:b/>
          <w:sz w:val="24"/>
          <w:lang w:val="en-US"/>
        </w:rPr>
        <w:t>B</w:t>
      </w:r>
      <w:r w:rsidRPr="007E6282">
        <w:rPr>
          <w:b/>
          <w:sz w:val="24"/>
          <w:lang w:val="en-US"/>
        </w:rPr>
        <w:t>:</w:t>
      </w:r>
      <w:r>
        <w:rPr>
          <w:b/>
          <w:sz w:val="24"/>
          <w:lang w:val="en-US"/>
        </w:rPr>
        <w:t xml:space="preserve"> Change to TS 26.114</w:t>
      </w:r>
    </w:p>
    <w:p w14:paraId="5405B14D" w14:textId="77777777" w:rsidR="00CC6491" w:rsidRDefault="00CC6491" w:rsidP="003554B6">
      <w:pPr>
        <w:spacing w:after="0"/>
        <w:rPr>
          <w:szCs w:val="22"/>
          <w:lang w:val="en-US"/>
        </w:rPr>
      </w:pPr>
    </w:p>
    <w:p w14:paraId="381B3732" w14:textId="4238E3DE" w:rsidR="00CC6491" w:rsidRDefault="0095057C" w:rsidP="003554B6">
      <w:pPr>
        <w:spacing w:after="0"/>
        <w:rPr>
          <w:szCs w:val="22"/>
          <w:lang w:val="en-US"/>
        </w:rPr>
      </w:pPr>
      <w:r>
        <w:rPr>
          <w:szCs w:val="22"/>
          <w:lang w:val="en-US"/>
        </w:rPr>
        <w:t>--- beginning of first change ---</w:t>
      </w:r>
    </w:p>
    <w:p w14:paraId="292490A9" w14:textId="77777777" w:rsidR="0095057C" w:rsidRDefault="0095057C" w:rsidP="003554B6">
      <w:pPr>
        <w:spacing w:after="0"/>
        <w:rPr>
          <w:szCs w:val="22"/>
          <w:lang w:val="en-US"/>
        </w:rPr>
      </w:pPr>
    </w:p>
    <w:p w14:paraId="5FA086AA" w14:textId="77777777" w:rsidR="0095057C" w:rsidRPr="0095057C" w:rsidRDefault="0095057C" w:rsidP="0095057C">
      <w:pPr>
        <w:keepNext/>
        <w:keepLines/>
        <w:widowControl/>
        <w:overflowPunct w:val="0"/>
        <w:autoSpaceDE w:val="0"/>
        <w:autoSpaceDN w:val="0"/>
        <w:adjustRightInd w:val="0"/>
        <w:spacing w:before="120" w:after="180" w:line="240" w:lineRule="auto"/>
        <w:ind w:left="1418" w:hanging="1418"/>
        <w:textAlignment w:val="baseline"/>
        <w:outlineLvl w:val="3"/>
        <w:rPr>
          <w:rFonts w:eastAsia="Times New Roman"/>
          <w:noProof/>
          <w:sz w:val="24"/>
        </w:rPr>
      </w:pPr>
      <w:bookmarkStart w:id="102" w:name="_Toc524217391"/>
      <w:r w:rsidRPr="0095057C">
        <w:rPr>
          <w:rFonts w:eastAsia="Times New Roman"/>
          <w:noProof/>
          <w:sz w:val="24"/>
        </w:rPr>
        <w:t>5.2.1.4</w:t>
      </w:r>
      <w:r w:rsidRPr="0095057C">
        <w:rPr>
          <w:rFonts w:eastAsia="Times New Roman"/>
          <w:noProof/>
          <w:sz w:val="24"/>
        </w:rPr>
        <w:tab/>
        <w:t>Detailed codec requirements, EVS</w:t>
      </w:r>
      <w:bookmarkEnd w:id="102"/>
    </w:p>
    <w:p w14:paraId="3948A4C4" w14:textId="2C3F48B1" w:rsidR="00A83DD3" w:rsidRDefault="00A83DD3" w:rsidP="0095057C">
      <w:pPr>
        <w:widowControl/>
        <w:overflowPunct w:val="0"/>
        <w:autoSpaceDE w:val="0"/>
        <w:autoSpaceDN w:val="0"/>
        <w:adjustRightInd w:val="0"/>
        <w:spacing w:after="180" w:line="240" w:lineRule="auto"/>
        <w:textAlignment w:val="baseline"/>
        <w:rPr>
          <w:rFonts w:ascii="Times New Roman" w:eastAsia="Times New Roman" w:hAnsi="Times New Roman"/>
          <w:noProof/>
          <w:sz w:val="20"/>
        </w:rPr>
      </w:pPr>
      <w:ins w:id="103" w:author="RAGOT Stéphane IMT/OLPS" w:date="2018-11-13T14:27:00Z">
        <w:r w:rsidRPr="0095057C">
          <w:rPr>
            <w:rFonts w:ascii="Times New Roman" w:eastAsia="Times New Roman" w:hAnsi="Times New Roman"/>
            <w:noProof/>
            <w:sz w:val="20"/>
          </w:rPr>
          <w:t>When the EVS codec is supported,</w:t>
        </w:r>
        <w:r>
          <w:rPr>
            <w:rFonts w:ascii="Times New Roman" w:eastAsia="Times New Roman" w:hAnsi="Times New Roman"/>
            <w:noProof/>
            <w:sz w:val="20"/>
          </w:rPr>
          <w:t xml:space="preserve"> the SID update of EVS Primary shall be limited to a fixed interval of 8 frames.</w:t>
        </w:r>
      </w:ins>
    </w:p>
    <w:p w14:paraId="2C5B12E8" w14:textId="77777777" w:rsidR="0095057C" w:rsidRPr="0095057C" w:rsidRDefault="0095057C" w:rsidP="0095057C">
      <w:pPr>
        <w:widowControl/>
        <w:overflowPunct w:val="0"/>
        <w:autoSpaceDE w:val="0"/>
        <w:autoSpaceDN w:val="0"/>
        <w:adjustRightInd w:val="0"/>
        <w:spacing w:after="180" w:line="240" w:lineRule="auto"/>
        <w:textAlignment w:val="baseline"/>
        <w:rPr>
          <w:rFonts w:ascii="Times New Roman" w:eastAsia="Times New Roman" w:hAnsi="Times New Roman"/>
          <w:noProof/>
          <w:sz w:val="20"/>
        </w:rPr>
      </w:pPr>
      <w:r w:rsidRPr="0095057C">
        <w:rPr>
          <w:rFonts w:ascii="Times New Roman" w:eastAsia="Times New Roman" w:hAnsi="Times New Roman"/>
          <w:noProof/>
          <w:sz w:val="20"/>
        </w:rPr>
        <w:t>When the EVS codec is supported, the MTSI client in terminal may support dual-mono encoding and decoding.</w:t>
      </w:r>
    </w:p>
    <w:p w14:paraId="3CF11E61" w14:textId="77777777" w:rsidR="0095057C" w:rsidRPr="0095057C" w:rsidRDefault="0095057C" w:rsidP="0095057C">
      <w:pPr>
        <w:widowControl/>
        <w:overflowPunct w:val="0"/>
        <w:autoSpaceDE w:val="0"/>
        <w:autoSpaceDN w:val="0"/>
        <w:adjustRightInd w:val="0"/>
        <w:spacing w:after="180" w:line="240" w:lineRule="auto"/>
        <w:textAlignment w:val="baseline"/>
        <w:rPr>
          <w:rFonts w:ascii="Times New Roman" w:eastAsia="Times New Roman" w:hAnsi="Times New Roman"/>
          <w:noProof/>
          <w:sz w:val="20"/>
        </w:rPr>
      </w:pPr>
      <w:r w:rsidRPr="0095057C">
        <w:rPr>
          <w:rFonts w:ascii="Times New Roman" w:eastAsia="Times New Roman" w:hAnsi="Times New Roman"/>
          <w:noProof/>
          <w:sz w:val="20"/>
        </w:rPr>
        <w:t>When the EVS codec is supported, EVS AMR-WB IO may serve as an alternative implementation of the AMR-WB codec, [125]. In this case, the requirements and recommendations defined in this specification for the AMR-WB codec also apply to EVS AMR-WB IO.</w:t>
      </w:r>
    </w:p>
    <w:p w14:paraId="7ACE6C72" w14:textId="77777777" w:rsidR="0095057C" w:rsidRPr="0095057C" w:rsidRDefault="0095057C" w:rsidP="003554B6">
      <w:pPr>
        <w:spacing w:after="0"/>
        <w:rPr>
          <w:szCs w:val="22"/>
        </w:rPr>
      </w:pPr>
    </w:p>
    <w:p w14:paraId="2DA438F2" w14:textId="21A87E03" w:rsidR="0095057C" w:rsidRDefault="0095057C" w:rsidP="0095057C">
      <w:pPr>
        <w:spacing w:after="0"/>
        <w:rPr>
          <w:szCs w:val="22"/>
          <w:lang w:val="en-US"/>
        </w:rPr>
      </w:pPr>
      <w:r>
        <w:rPr>
          <w:szCs w:val="22"/>
          <w:lang w:val="en-US"/>
        </w:rPr>
        <w:t>--- end of first change ---</w:t>
      </w:r>
    </w:p>
    <w:p w14:paraId="07213A81" w14:textId="77777777" w:rsidR="00CC6491" w:rsidRDefault="00CC6491" w:rsidP="003554B6">
      <w:pPr>
        <w:spacing w:after="0"/>
        <w:rPr>
          <w:szCs w:val="22"/>
          <w:lang w:val="en-US"/>
        </w:rPr>
      </w:pPr>
    </w:p>
    <w:p w14:paraId="20CE2954" w14:textId="77777777" w:rsidR="00CC6491" w:rsidRDefault="00CC6491" w:rsidP="003554B6">
      <w:pPr>
        <w:spacing w:after="0"/>
        <w:rPr>
          <w:szCs w:val="22"/>
          <w:lang w:val="en-US"/>
        </w:rPr>
      </w:pPr>
    </w:p>
    <w:sectPr w:rsidR="00CC6491" w:rsidSect="007F7E2F">
      <w:headerReference w:type="even" r:id="rId70"/>
      <w:headerReference w:type="default" r:id="rId71"/>
      <w:footerReference w:type="even" r:id="rId72"/>
      <w:footerReference w:type="default" r:id="rId73"/>
      <w:headerReference w:type="first" r:id="rId74"/>
      <w:footerReference w:type="first" r:id="rId7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BC35D" w14:textId="77777777" w:rsidR="003058E6" w:rsidRDefault="003058E6">
      <w:r>
        <w:separator/>
      </w:r>
    </w:p>
  </w:endnote>
  <w:endnote w:type="continuationSeparator" w:id="0">
    <w:p w14:paraId="30114958" w14:textId="77777777" w:rsidR="003058E6" w:rsidRDefault="0030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AB940" w14:textId="77777777" w:rsidR="005326EE" w:rsidRDefault="005326E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4E736" w14:textId="77777777" w:rsidR="00992452" w:rsidRDefault="0099245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885ACC">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885ACC">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CBDFF" w14:textId="77777777" w:rsidR="00992452" w:rsidRDefault="0099245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660F49">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660F49">
      <w:rPr>
        <w:rStyle w:val="Numrodepage"/>
        <w:b/>
        <w:noProof/>
        <w:sz w:val="18"/>
      </w:rPr>
      <w:t>6</w:t>
    </w:r>
    <w:r>
      <w:rPr>
        <w:rStyle w:val="Numrodepage"/>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7A78B" w14:textId="77777777" w:rsidR="003058E6" w:rsidRDefault="003058E6">
      <w:r>
        <w:separator/>
      </w:r>
    </w:p>
  </w:footnote>
  <w:footnote w:type="continuationSeparator" w:id="0">
    <w:p w14:paraId="2BF23888" w14:textId="77777777" w:rsidR="003058E6" w:rsidRDefault="00305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AD18B" w14:textId="77777777" w:rsidR="005326EE" w:rsidRDefault="005326E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8F527" w14:textId="77777777" w:rsidR="00992452" w:rsidRDefault="00992452">
    <w:pPr>
      <w:pStyle w:val="En-tte"/>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8E7CE" w14:textId="3737E8DF" w:rsidR="00992452" w:rsidRPr="0084724A" w:rsidRDefault="00992452" w:rsidP="00ED0981">
    <w:pPr>
      <w:tabs>
        <w:tab w:val="right" w:pos="9356"/>
      </w:tabs>
      <w:rPr>
        <w:rFonts w:cs="Arial"/>
        <w:b/>
        <w:i/>
      </w:rPr>
    </w:pPr>
    <w:r w:rsidRPr="0084724A">
      <w:rPr>
        <w:rFonts w:cs="Arial"/>
        <w:lang w:val="en-US"/>
      </w:rPr>
      <w:t>TSG SA4#</w:t>
    </w:r>
    <w:r w:rsidR="001762CD">
      <w:rPr>
        <w:rFonts w:cs="Arial"/>
        <w:lang w:val="en-US"/>
      </w:rPr>
      <w:t>101</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w:t>
    </w:r>
    <w:r w:rsidRPr="00937CDB">
      <w:rPr>
        <w:rFonts w:cs="Arial"/>
        <w:b/>
        <w:i/>
        <w:sz w:val="28"/>
        <w:szCs w:val="28"/>
      </w:rPr>
      <w:t>18</w:t>
    </w:r>
    <w:r w:rsidR="005326EE">
      <w:rPr>
        <w:rFonts w:cs="Arial"/>
        <w:b/>
        <w:i/>
        <w:sz w:val="28"/>
        <w:szCs w:val="28"/>
      </w:rPr>
      <w:t>1370</w:t>
    </w:r>
  </w:p>
  <w:p w14:paraId="54817A2A" w14:textId="0DCA7215" w:rsidR="00992452" w:rsidRPr="0084724A" w:rsidRDefault="00992452" w:rsidP="00ED0981">
    <w:pPr>
      <w:tabs>
        <w:tab w:val="right" w:pos="9360"/>
      </w:tabs>
      <w:rPr>
        <w:rFonts w:cs="Arial"/>
        <w:b/>
        <w:lang w:val="en-US" w:eastAsia="zh-CN"/>
      </w:rPr>
    </w:pPr>
    <w:r>
      <w:rPr>
        <w:rFonts w:cs="Arial"/>
        <w:lang w:eastAsia="zh-CN"/>
      </w:rPr>
      <w:t>19</w:t>
    </w:r>
    <w:r w:rsidR="001762CD">
      <w:rPr>
        <w:rFonts w:cs="Arial"/>
        <w:lang w:eastAsia="zh-CN"/>
      </w:rPr>
      <w:t>-23</w:t>
    </w:r>
    <w:r>
      <w:rPr>
        <w:rFonts w:cs="Arial"/>
        <w:lang w:eastAsia="zh-CN"/>
      </w:rPr>
      <w:t xml:space="preserve"> </w:t>
    </w:r>
    <w:r w:rsidR="001762CD">
      <w:rPr>
        <w:rFonts w:cs="Arial"/>
        <w:lang w:eastAsia="zh-CN"/>
      </w:rPr>
      <w:t>November</w:t>
    </w:r>
    <w:r>
      <w:rPr>
        <w:rFonts w:cs="Arial"/>
        <w:lang w:eastAsia="zh-CN"/>
      </w:rPr>
      <w:t xml:space="preserve"> 2018</w:t>
    </w:r>
    <w:r w:rsidR="001762CD">
      <w:rPr>
        <w:rFonts w:cs="Arial"/>
        <w:lang w:eastAsia="zh-CN"/>
      </w:rPr>
      <w:t>, Busan</w:t>
    </w:r>
    <w:r>
      <w:rPr>
        <w:rFonts w:cs="Arial"/>
        <w:lang w:eastAsia="zh-CN"/>
      </w:rPr>
      <w:t xml:space="preserve">, </w:t>
    </w:r>
    <w:r w:rsidR="001762CD">
      <w:rPr>
        <w:rFonts w:cs="Arial"/>
        <w:lang w:eastAsia="zh-CN"/>
      </w:rPr>
      <w:t>Korea</w:t>
    </w:r>
  </w:p>
  <w:p w14:paraId="250605A6" w14:textId="77777777" w:rsidR="00992452" w:rsidRPr="00ED0981" w:rsidRDefault="00992452" w:rsidP="00ED098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D302AA0"/>
    <w:multiLevelType w:val="hybridMultilevel"/>
    <w:tmpl w:val="2D2E9DB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4CB19DD"/>
    <w:multiLevelType w:val="multilevel"/>
    <w:tmpl w:val="CBFACDC6"/>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4">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3"/>
  </w:num>
  <w:num w:numId="5">
    <w:abstractNumId w:val="2"/>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8C7"/>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DF8"/>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7CE"/>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62CD"/>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FB0"/>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58E6"/>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2841"/>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4B6"/>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6EE"/>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77D92"/>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72A"/>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0F49"/>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5C44"/>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42A"/>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B62"/>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1A2"/>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E6282"/>
    <w:rsid w:val="007E62A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537C"/>
    <w:rsid w:val="00816071"/>
    <w:rsid w:val="00816828"/>
    <w:rsid w:val="008171DF"/>
    <w:rsid w:val="0082123E"/>
    <w:rsid w:val="008217C0"/>
    <w:rsid w:val="00822377"/>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ACC"/>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CD2"/>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0C"/>
    <w:rsid w:val="00940ABC"/>
    <w:rsid w:val="009415D0"/>
    <w:rsid w:val="00941AD4"/>
    <w:rsid w:val="00942548"/>
    <w:rsid w:val="00942C3E"/>
    <w:rsid w:val="00942D29"/>
    <w:rsid w:val="00943206"/>
    <w:rsid w:val="00943276"/>
    <w:rsid w:val="009448D7"/>
    <w:rsid w:val="00944B6E"/>
    <w:rsid w:val="00945E1F"/>
    <w:rsid w:val="00947011"/>
    <w:rsid w:val="009474EF"/>
    <w:rsid w:val="0095057C"/>
    <w:rsid w:val="00950A06"/>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6D99"/>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D3"/>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529A"/>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54"/>
    <w:rsid w:val="00BC109F"/>
    <w:rsid w:val="00BC1972"/>
    <w:rsid w:val="00BC2AE8"/>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84E9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6491"/>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D1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8E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43AC"/>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2A1"/>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link w:val="Titre1Car"/>
    <w:qFormat/>
    <w:rsid w:val="001F5E78"/>
    <w:pPr>
      <w:keepNext/>
      <w:outlineLvl w:val="0"/>
    </w:pPr>
    <w:rPr>
      <w:sz w:val="24"/>
    </w:rPr>
  </w:style>
  <w:style w:type="paragraph" w:styleId="Titre2">
    <w:name w:val="heading 2"/>
    <w:basedOn w:val="Normal"/>
    <w:next w:val="Normal"/>
    <w:link w:val="Titre2Car"/>
    <w:qFormat/>
    <w:rsid w:val="001F5E78"/>
    <w:pPr>
      <w:keepNext/>
      <w:tabs>
        <w:tab w:val="left" w:pos="2127"/>
      </w:tabs>
      <w:ind w:left="2131" w:hanging="2131"/>
      <w:outlineLvl w:val="1"/>
    </w:pPr>
    <w:rPr>
      <w:b/>
      <w:sz w:val="24"/>
      <w:lang w:val="en-US"/>
    </w:rPr>
  </w:style>
  <w:style w:type="paragraph" w:styleId="Titre3">
    <w:name w:val="heading 3"/>
    <w:basedOn w:val="Normal"/>
    <w:next w:val="Normal"/>
    <w:link w:val="Titre3Car"/>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link w:val="Titre4Car"/>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link w:val="Titre6Car"/>
    <w:qFormat/>
    <w:rsid w:val="001F5E78"/>
    <w:pPr>
      <w:keepNext/>
      <w:spacing w:before="20" w:after="0" w:line="240" w:lineRule="auto"/>
      <w:ind w:left="2835"/>
      <w:outlineLvl w:val="5"/>
    </w:pPr>
    <w:rPr>
      <w:rFonts w:cs="Arial"/>
      <w:b/>
      <w:bCs/>
      <w:color w:val="000000"/>
      <w:sz w:val="20"/>
      <w:lang w:val="en-US"/>
    </w:rPr>
  </w:style>
  <w:style w:type="paragraph" w:styleId="Titre7">
    <w:name w:val="heading 7"/>
    <w:basedOn w:val="H6"/>
    <w:next w:val="Normal"/>
    <w:link w:val="Titre7Car"/>
    <w:qFormat/>
    <w:rsid w:val="00942C3E"/>
    <w:pPr>
      <w:outlineLvl w:val="6"/>
    </w:pPr>
  </w:style>
  <w:style w:type="paragraph" w:styleId="Titre8">
    <w:name w:val="heading 8"/>
    <w:basedOn w:val="Titre1"/>
    <w:next w:val="Normal"/>
    <w:link w:val="Titre8Car"/>
    <w:qFormat/>
    <w:rsid w:val="00942C3E"/>
    <w:pPr>
      <w:keepLines/>
      <w:widowControl/>
      <w:pBdr>
        <w:top w:val="single" w:sz="12" w:space="3" w:color="auto"/>
      </w:pBdr>
      <w:spacing w:before="240" w:after="180" w:line="240" w:lineRule="auto"/>
      <w:outlineLvl w:val="7"/>
    </w:pPr>
    <w:rPr>
      <w:sz w:val="36"/>
      <w:lang w:val="x-none"/>
    </w:rPr>
  </w:style>
  <w:style w:type="paragraph" w:styleId="Titre9">
    <w:name w:val="heading 9"/>
    <w:basedOn w:val="Titre8"/>
    <w:next w:val="Normal"/>
    <w:link w:val="Titre9Car"/>
    <w:qFormat/>
    <w:rsid w:val="00942C3E"/>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rsid w:val="001F5E78"/>
    <w:pPr>
      <w:widowControl/>
      <w:tabs>
        <w:tab w:val="center" w:pos="4819"/>
        <w:tab w:val="right" w:pos="9071"/>
      </w:tabs>
      <w:jc w:val="both"/>
    </w:pPr>
  </w:style>
  <w:style w:type="paragraph" w:styleId="Pieddepage">
    <w:name w:val="footer"/>
    <w:basedOn w:val="Normal"/>
    <w:link w:val="PieddepageCar"/>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link w:val="NotedefinCar"/>
    <w:rsid w:val="001F5E78"/>
    <w:rPr>
      <w:sz w:val="20"/>
    </w:rPr>
  </w:style>
  <w:style w:type="character" w:styleId="Appeldenotedefin">
    <w:name w:val="endnote reference"/>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7Car">
    <w:name w:val="Titre 7 Car"/>
    <w:basedOn w:val="Policepardfaut"/>
    <w:link w:val="Titre7"/>
    <w:rsid w:val="00942C3E"/>
    <w:rPr>
      <w:rFonts w:ascii="Arial" w:hAnsi="Arial"/>
      <w:lang w:val="x-none"/>
    </w:rPr>
  </w:style>
  <w:style w:type="character" w:customStyle="1" w:styleId="Titre8Car">
    <w:name w:val="Titre 8 Car"/>
    <w:basedOn w:val="Policepardfaut"/>
    <w:link w:val="Titre8"/>
    <w:rsid w:val="00942C3E"/>
    <w:rPr>
      <w:rFonts w:ascii="Arial" w:hAnsi="Arial"/>
      <w:sz w:val="36"/>
      <w:lang w:val="x-none"/>
    </w:rPr>
  </w:style>
  <w:style w:type="character" w:customStyle="1" w:styleId="Titre9Car">
    <w:name w:val="Titre 9 Car"/>
    <w:basedOn w:val="Policepardfaut"/>
    <w:link w:val="Titre9"/>
    <w:rsid w:val="00942C3E"/>
    <w:rPr>
      <w:rFonts w:ascii="Arial" w:hAnsi="Arial"/>
      <w:sz w:val="36"/>
      <w:lang w:val="x-none"/>
    </w:rPr>
  </w:style>
  <w:style w:type="numbering" w:customStyle="1" w:styleId="Aucuneliste1">
    <w:name w:val="Aucune liste1"/>
    <w:next w:val="Aucuneliste"/>
    <w:uiPriority w:val="99"/>
    <w:semiHidden/>
    <w:rsid w:val="00942C3E"/>
  </w:style>
  <w:style w:type="paragraph" w:customStyle="1" w:styleId="H6">
    <w:name w:val="H6"/>
    <w:basedOn w:val="Titre5"/>
    <w:next w:val="Normal"/>
    <w:rsid w:val="00942C3E"/>
    <w:pPr>
      <w:keepLines/>
      <w:widowControl/>
      <w:spacing w:before="120" w:after="180"/>
      <w:ind w:left="1985" w:hanging="1985"/>
      <w:outlineLvl w:val="9"/>
    </w:pPr>
    <w:rPr>
      <w:rFonts w:cs="Times New Roman"/>
      <w:b w:val="0"/>
      <w:bCs w:val="0"/>
      <w:color w:val="auto"/>
      <w:lang w:val="x-none"/>
    </w:rPr>
  </w:style>
  <w:style w:type="paragraph" w:styleId="TM9">
    <w:name w:val="toc 9"/>
    <w:basedOn w:val="TM8"/>
    <w:uiPriority w:val="39"/>
    <w:rsid w:val="00942C3E"/>
    <w:pPr>
      <w:ind w:left="1418" w:hanging="1418"/>
    </w:pPr>
  </w:style>
  <w:style w:type="paragraph" w:styleId="TM8">
    <w:name w:val="toc 8"/>
    <w:basedOn w:val="TM1"/>
    <w:uiPriority w:val="39"/>
    <w:rsid w:val="00942C3E"/>
    <w:pPr>
      <w:spacing w:before="180"/>
      <w:ind w:left="2693" w:hanging="2693"/>
    </w:pPr>
    <w:rPr>
      <w:b/>
    </w:rPr>
  </w:style>
  <w:style w:type="paragraph" w:styleId="TM1">
    <w:name w:val="toc 1"/>
    <w:uiPriority w:val="39"/>
    <w:rsid w:val="00942C3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Zchn"/>
    <w:rsid w:val="00942C3E"/>
    <w:pPr>
      <w:keepLines/>
      <w:widowControl/>
      <w:tabs>
        <w:tab w:val="center" w:pos="4536"/>
        <w:tab w:val="right" w:pos="9072"/>
      </w:tabs>
      <w:spacing w:after="180" w:line="240" w:lineRule="auto"/>
    </w:pPr>
    <w:rPr>
      <w:rFonts w:ascii="Times New Roman" w:hAnsi="Times New Roman"/>
      <w:noProof/>
      <w:sz w:val="20"/>
      <w:lang w:val="x-none"/>
    </w:rPr>
  </w:style>
  <w:style w:type="character" w:customStyle="1" w:styleId="ZGSM">
    <w:name w:val="ZGSM"/>
    <w:rsid w:val="00942C3E"/>
  </w:style>
  <w:style w:type="paragraph" w:customStyle="1" w:styleId="ZD">
    <w:name w:val="ZD"/>
    <w:rsid w:val="00942C3E"/>
    <w:pPr>
      <w:framePr w:wrap="notBeside" w:vAnchor="page" w:hAnchor="margin" w:y="15764"/>
      <w:widowControl w:val="0"/>
    </w:pPr>
    <w:rPr>
      <w:rFonts w:ascii="Arial" w:hAnsi="Arial"/>
      <w:noProof/>
      <w:sz w:val="32"/>
      <w:lang w:val="en-GB"/>
    </w:rPr>
  </w:style>
  <w:style w:type="paragraph" w:styleId="TM5">
    <w:name w:val="toc 5"/>
    <w:basedOn w:val="TM4"/>
    <w:uiPriority w:val="39"/>
    <w:rsid w:val="00942C3E"/>
    <w:pPr>
      <w:ind w:left="1701" w:hanging="1701"/>
    </w:pPr>
  </w:style>
  <w:style w:type="paragraph" w:styleId="TM4">
    <w:name w:val="toc 4"/>
    <w:basedOn w:val="TM3"/>
    <w:uiPriority w:val="39"/>
    <w:rsid w:val="00942C3E"/>
    <w:pPr>
      <w:ind w:left="1418" w:hanging="1418"/>
    </w:pPr>
  </w:style>
  <w:style w:type="paragraph" w:styleId="TM3">
    <w:name w:val="toc 3"/>
    <w:basedOn w:val="TM2"/>
    <w:uiPriority w:val="39"/>
    <w:rsid w:val="00942C3E"/>
    <w:pPr>
      <w:ind w:left="1134" w:hanging="1134"/>
    </w:pPr>
  </w:style>
  <w:style w:type="paragraph" w:styleId="TM2">
    <w:name w:val="toc 2"/>
    <w:basedOn w:val="TM1"/>
    <w:uiPriority w:val="39"/>
    <w:rsid w:val="00942C3E"/>
    <w:pPr>
      <w:keepNext w:val="0"/>
      <w:spacing w:before="0"/>
      <w:ind w:left="851" w:hanging="851"/>
    </w:pPr>
    <w:rPr>
      <w:sz w:val="20"/>
    </w:rPr>
  </w:style>
  <w:style w:type="paragraph" w:customStyle="1" w:styleId="TT">
    <w:name w:val="TT"/>
    <w:basedOn w:val="Titre1"/>
    <w:next w:val="Normal"/>
    <w:rsid w:val="00942C3E"/>
    <w:pPr>
      <w:keepLines/>
      <w:widowControl/>
      <w:pBdr>
        <w:top w:val="single" w:sz="12" w:space="3" w:color="auto"/>
      </w:pBdr>
      <w:spacing w:before="240" w:after="180" w:line="240" w:lineRule="auto"/>
      <w:ind w:left="1134" w:hanging="1134"/>
      <w:outlineLvl w:val="9"/>
    </w:pPr>
    <w:rPr>
      <w:sz w:val="36"/>
      <w:lang w:val="fr-FR"/>
    </w:rPr>
  </w:style>
  <w:style w:type="paragraph" w:customStyle="1" w:styleId="NF">
    <w:name w:val="NF"/>
    <w:basedOn w:val="NO"/>
    <w:rsid w:val="00942C3E"/>
    <w:pPr>
      <w:keepNext/>
      <w:spacing w:after="0"/>
    </w:pPr>
    <w:rPr>
      <w:rFonts w:ascii="Arial" w:hAnsi="Arial"/>
      <w:sz w:val="18"/>
    </w:rPr>
  </w:style>
  <w:style w:type="paragraph" w:customStyle="1" w:styleId="NO">
    <w:name w:val="NO"/>
    <w:basedOn w:val="Normal"/>
    <w:rsid w:val="00942C3E"/>
    <w:pPr>
      <w:keepLines/>
      <w:widowControl/>
      <w:spacing w:after="180" w:line="240" w:lineRule="auto"/>
      <w:ind w:left="1135" w:hanging="851"/>
    </w:pPr>
    <w:rPr>
      <w:rFonts w:ascii="Times New Roman" w:hAnsi="Times New Roman"/>
      <w:sz w:val="20"/>
    </w:rPr>
  </w:style>
  <w:style w:type="paragraph" w:customStyle="1" w:styleId="TAR">
    <w:name w:val="TAR"/>
    <w:basedOn w:val="TAL"/>
    <w:rsid w:val="00942C3E"/>
    <w:pPr>
      <w:jc w:val="right"/>
    </w:pPr>
  </w:style>
  <w:style w:type="paragraph" w:customStyle="1" w:styleId="TAL">
    <w:name w:val="TAL"/>
    <w:basedOn w:val="Normal"/>
    <w:rsid w:val="00942C3E"/>
    <w:pPr>
      <w:keepNext/>
      <w:keepLines/>
      <w:widowControl/>
      <w:spacing w:after="0" w:line="240" w:lineRule="auto"/>
    </w:pPr>
    <w:rPr>
      <w:sz w:val="18"/>
    </w:rPr>
  </w:style>
  <w:style w:type="paragraph" w:customStyle="1" w:styleId="TAC">
    <w:name w:val="TAC"/>
    <w:basedOn w:val="TAL"/>
    <w:rsid w:val="00942C3E"/>
    <w:pPr>
      <w:jc w:val="center"/>
    </w:pPr>
  </w:style>
  <w:style w:type="paragraph" w:customStyle="1" w:styleId="LD">
    <w:name w:val="LD"/>
    <w:rsid w:val="00942C3E"/>
    <w:pPr>
      <w:keepNext/>
      <w:keepLines/>
      <w:spacing w:line="180" w:lineRule="exact"/>
    </w:pPr>
    <w:rPr>
      <w:rFonts w:ascii="Courier New" w:hAnsi="Courier New"/>
      <w:noProof/>
      <w:lang w:val="en-GB"/>
    </w:rPr>
  </w:style>
  <w:style w:type="paragraph" w:customStyle="1" w:styleId="EX">
    <w:name w:val="EX"/>
    <w:basedOn w:val="Normal"/>
    <w:rsid w:val="00942C3E"/>
    <w:pPr>
      <w:keepLines/>
      <w:widowControl/>
      <w:spacing w:after="180" w:line="240" w:lineRule="auto"/>
      <w:ind w:left="1702" w:hanging="1418"/>
    </w:pPr>
    <w:rPr>
      <w:rFonts w:ascii="Times New Roman" w:hAnsi="Times New Roman"/>
      <w:sz w:val="20"/>
    </w:rPr>
  </w:style>
  <w:style w:type="paragraph" w:customStyle="1" w:styleId="FP">
    <w:name w:val="FP"/>
    <w:basedOn w:val="Normal"/>
    <w:rsid w:val="00942C3E"/>
    <w:pPr>
      <w:widowControl/>
      <w:spacing w:after="0" w:line="240" w:lineRule="auto"/>
    </w:pPr>
    <w:rPr>
      <w:rFonts w:ascii="Times New Roman" w:hAnsi="Times New Roman"/>
      <w:sz w:val="20"/>
    </w:rPr>
  </w:style>
  <w:style w:type="paragraph" w:customStyle="1" w:styleId="NW">
    <w:name w:val="NW"/>
    <w:basedOn w:val="NO"/>
    <w:rsid w:val="00942C3E"/>
    <w:pPr>
      <w:spacing w:after="0"/>
    </w:pPr>
  </w:style>
  <w:style w:type="paragraph" w:customStyle="1" w:styleId="EW">
    <w:name w:val="EW"/>
    <w:basedOn w:val="EX"/>
    <w:rsid w:val="00942C3E"/>
    <w:pPr>
      <w:spacing w:after="0"/>
    </w:pPr>
  </w:style>
  <w:style w:type="paragraph" w:customStyle="1" w:styleId="B1">
    <w:name w:val="B1"/>
    <w:basedOn w:val="Normal"/>
    <w:rsid w:val="00942C3E"/>
    <w:pPr>
      <w:widowControl/>
      <w:spacing w:after="180" w:line="240" w:lineRule="auto"/>
      <w:ind w:left="568" w:hanging="284"/>
    </w:pPr>
    <w:rPr>
      <w:rFonts w:ascii="Times New Roman" w:hAnsi="Times New Roman"/>
      <w:sz w:val="20"/>
    </w:rPr>
  </w:style>
  <w:style w:type="paragraph" w:styleId="TM6">
    <w:name w:val="toc 6"/>
    <w:basedOn w:val="TM5"/>
    <w:next w:val="Normal"/>
    <w:uiPriority w:val="39"/>
    <w:rsid w:val="00942C3E"/>
    <w:pPr>
      <w:ind w:left="1985" w:hanging="1985"/>
    </w:pPr>
  </w:style>
  <w:style w:type="paragraph" w:styleId="TM7">
    <w:name w:val="toc 7"/>
    <w:basedOn w:val="TM6"/>
    <w:next w:val="Normal"/>
    <w:uiPriority w:val="39"/>
    <w:rsid w:val="00942C3E"/>
    <w:pPr>
      <w:ind w:left="2268" w:hanging="2268"/>
    </w:pPr>
  </w:style>
  <w:style w:type="paragraph" w:customStyle="1" w:styleId="EditorsNote">
    <w:name w:val="Editor's Note"/>
    <w:basedOn w:val="NO"/>
    <w:rsid w:val="00942C3E"/>
    <w:rPr>
      <w:color w:val="FF0000"/>
    </w:rPr>
  </w:style>
  <w:style w:type="paragraph" w:customStyle="1" w:styleId="TH">
    <w:name w:val="TH"/>
    <w:basedOn w:val="Normal"/>
    <w:rsid w:val="00942C3E"/>
    <w:pPr>
      <w:keepNext/>
      <w:keepLines/>
      <w:widowControl/>
      <w:spacing w:before="60" w:after="180" w:line="240" w:lineRule="auto"/>
      <w:jc w:val="center"/>
    </w:pPr>
    <w:rPr>
      <w:b/>
      <w:sz w:val="20"/>
    </w:rPr>
  </w:style>
  <w:style w:type="paragraph" w:customStyle="1" w:styleId="ZA">
    <w:name w:val="ZA"/>
    <w:rsid w:val="00942C3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42C3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942C3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942C3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942C3E"/>
    <w:pPr>
      <w:ind w:left="851" w:hanging="851"/>
    </w:pPr>
  </w:style>
  <w:style w:type="paragraph" w:customStyle="1" w:styleId="ZH">
    <w:name w:val="ZH"/>
    <w:rsid w:val="00942C3E"/>
    <w:pPr>
      <w:framePr w:wrap="notBeside" w:vAnchor="page" w:hAnchor="margin" w:xAlign="center" w:y="6805"/>
      <w:widowControl w:val="0"/>
    </w:pPr>
    <w:rPr>
      <w:rFonts w:ascii="Arial" w:hAnsi="Arial"/>
      <w:noProof/>
      <w:lang w:val="en-GB"/>
    </w:rPr>
  </w:style>
  <w:style w:type="paragraph" w:customStyle="1" w:styleId="TF">
    <w:name w:val="TF"/>
    <w:basedOn w:val="TH"/>
    <w:rsid w:val="00942C3E"/>
    <w:pPr>
      <w:keepNext w:val="0"/>
      <w:spacing w:before="0" w:after="240"/>
    </w:pPr>
  </w:style>
  <w:style w:type="paragraph" w:customStyle="1" w:styleId="ZG">
    <w:name w:val="ZG"/>
    <w:rsid w:val="00942C3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942C3E"/>
    <w:pPr>
      <w:widowControl/>
      <w:spacing w:after="180" w:line="240" w:lineRule="auto"/>
      <w:ind w:left="851" w:hanging="284"/>
    </w:pPr>
    <w:rPr>
      <w:rFonts w:ascii="Times New Roman" w:hAnsi="Times New Roman"/>
      <w:sz w:val="20"/>
    </w:rPr>
  </w:style>
  <w:style w:type="paragraph" w:customStyle="1" w:styleId="B3">
    <w:name w:val="B3"/>
    <w:basedOn w:val="Normal"/>
    <w:rsid w:val="00942C3E"/>
    <w:pPr>
      <w:widowControl/>
      <w:spacing w:after="180" w:line="240" w:lineRule="auto"/>
      <w:ind w:left="1135" w:hanging="284"/>
    </w:pPr>
    <w:rPr>
      <w:rFonts w:ascii="Times New Roman" w:hAnsi="Times New Roman"/>
      <w:sz w:val="20"/>
    </w:rPr>
  </w:style>
  <w:style w:type="paragraph" w:customStyle="1" w:styleId="B4">
    <w:name w:val="B4"/>
    <w:basedOn w:val="Normal"/>
    <w:rsid w:val="00942C3E"/>
    <w:pPr>
      <w:widowControl/>
      <w:spacing w:after="180" w:line="240" w:lineRule="auto"/>
      <w:ind w:left="1418" w:hanging="284"/>
    </w:pPr>
    <w:rPr>
      <w:rFonts w:ascii="Times New Roman" w:hAnsi="Times New Roman"/>
      <w:sz w:val="20"/>
    </w:rPr>
  </w:style>
  <w:style w:type="paragraph" w:customStyle="1" w:styleId="B5">
    <w:name w:val="B5"/>
    <w:basedOn w:val="Normal"/>
    <w:rsid w:val="00942C3E"/>
    <w:pPr>
      <w:widowControl/>
      <w:spacing w:after="180" w:line="240" w:lineRule="auto"/>
      <w:ind w:left="1702" w:hanging="284"/>
    </w:pPr>
    <w:rPr>
      <w:rFonts w:ascii="Times New Roman" w:hAnsi="Times New Roman"/>
      <w:sz w:val="20"/>
    </w:rPr>
  </w:style>
  <w:style w:type="paragraph" w:customStyle="1" w:styleId="ZTD">
    <w:name w:val="ZTD"/>
    <w:basedOn w:val="ZB"/>
    <w:rsid w:val="00942C3E"/>
    <w:pPr>
      <w:framePr w:hRule="auto" w:wrap="notBeside" w:y="852"/>
    </w:pPr>
    <w:rPr>
      <w:i w:val="0"/>
      <w:sz w:val="40"/>
    </w:rPr>
  </w:style>
  <w:style w:type="paragraph" w:customStyle="1" w:styleId="ZV">
    <w:name w:val="ZV"/>
    <w:basedOn w:val="ZU"/>
    <w:rsid w:val="00942C3E"/>
    <w:pPr>
      <w:framePr w:wrap="notBeside" w:y="16161"/>
    </w:pPr>
  </w:style>
  <w:style w:type="paragraph" w:customStyle="1" w:styleId="TAJ">
    <w:name w:val="TAJ"/>
    <w:basedOn w:val="TH"/>
    <w:rsid w:val="00942C3E"/>
  </w:style>
  <w:style w:type="paragraph" w:customStyle="1" w:styleId="Guidance">
    <w:name w:val="Guidance"/>
    <w:basedOn w:val="Normal"/>
    <w:rsid w:val="00942C3E"/>
    <w:pPr>
      <w:widowControl/>
      <w:spacing w:after="180" w:line="240" w:lineRule="auto"/>
    </w:pPr>
    <w:rPr>
      <w:rFonts w:ascii="Times New Roman" w:hAnsi="Times New Roman"/>
      <w:i/>
      <w:color w:val="0000FF"/>
      <w:sz w:val="20"/>
    </w:rPr>
  </w:style>
  <w:style w:type="paragraph" w:styleId="Commentaire">
    <w:name w:val="annotation text"/>
    <w:basedOn w:val="Normal"/>
    <w:link w:val="CommentaireCar"/>
    <w:rsid w:val="00942C3E"/>
    <w:pPr>
      <w:widowControl/>
      <w:spacing w:after="180" w:line="240" w:lineRule="auto"/>
    </w:pPr>
    <w:rPr>
      <w:rFonts w:ascii="Times New Roman" w:hAnsi="Times New Roman"/>
      <w:sz w:val="20"/>
      <w:lang w:val="x-none"/>
    </w:rPr>
  </w:style>
  <w:style w:type="character" w:customStyle="1" w:styleId="CommentaireCar">
    <w:name w:val="Commentaire Car"/>
    <w:basedOn w:val="Policepardfaut"/>
    <w:link w:val="Commentaire"/>
    <w:rsid w:val="00942C3E"/>
    <w:rPr>
      <w:lang w:val="x-none"/>
    </w:rPr>
  </w:style>
  <w:style w:type="paragraph" w:styleId="Objetducommentaire">
    <w:name w:val="annotation subject"/>
    <w:basedOn w:val="Commentaire"/>
    <w:next w:val="Commentaire"/>
    <w:link w:val="ObjetducommentaireCar"/>
    <w:rsid w:val="00942C3E"/>
    <w:rPr>
      <w:b/>
      <w:bCs/>
    </w:rPr>
  </w:style>
  <w:style w:type="character" w:customStyle="1" w:styleId="ObjetducommentaireCar">
    <w:name w:val="Objet du commentaire Car"/>
    <w:basedOn w:val="CommentaireCar"/>
    <w:link w:val="Objetducommentaire"/>
    <w:rsid w:val="00942C3E"/>
    <w:rPr>
      <w:b/>
      <w:bCs/>
      <w:lang w:val="x-none"/>
    </w:rPr>
  </w:style>
  <w:style w:type="character" w:customStyle="1" w:styleId="TextedebullesCar">
    <w:name w:val="Texte de bulles Car"/>
    <w:link w:val="Textedebulles"/>
    <w:rsid w:val="00942C3E"/>
    <w:rPr>
      <w:rFonts w:ascii="Tahoma" w:hAnsi="Tahoma" w:cs="Tahoma"/>
      <w:sz w:val="16"/>
      <w:szCs w:val="16"/>
      <w:lang w:val="en-GB"/>
    </w:rPr>
  </w:style>
  <w:style w:type="paragraph" w:styleId="Lgende">
    <w:name w:val="caption"/>
    <w:basedOn w:val="Normal"/>
    <w:next w:val="Normal"/>
    <w:unhideWhenUsed/>
    <w:qFormat/>
    <w:rsid w:val="00942C3E"/>
    <w:pPr>
      <w:widowControl/>
      <w:spacing w:after="180" w:line="240" w:lineRule="auto"/>
    </w:pPr>
    <w:rPr>
      <w:rFonts w:ascii="Times New Roman" w:hAnsi="Times New Roman"/>
      <w:b/>
      <w:bCs/>
      <w:sz w:val="20"/>
    </w:rPr>
  </w:style>
  <w:style w:type="paragraph" w:customStyle="1" w:styleId="Normalaftertitle">
    <w:name w:val="Normal_after_title"/>
    <w:basedOn w:val="Normal"/>
    <w:next w:val="Normal"/>
    <w:rsid w:val="00942C3E"/>
    <w:pPr>
      <w:widowControl/>
      <w:tabs>
        <w:tab w:val="left" w:pos="794"/>
        <w:tab w:val="left" w:pos="1191"/>
        <w:tab w:val="left" w:pos="1588"/>
        <w:tab w:val="left" w:pos="1985"/>
      </w:tabs>
      <w:overflowPunct w:val="0"/>
      <w:autoSpaceDE w:val="0"/>
      <w:autoSpaceDN w:val="0"/>
      <w:adjustRightInd w:val="0"/>
      <w:spacing w:before="360" w:after="0" w:line="240" w:lineRule="auto"/>
      <w:jc w:val="both"/>
      <w:textAlignment w:val="baseline"/>
    </w:pPr>
    <w:rPr>
      <w:rFonts w:ascii="Times New Roman" w:hAnsi="Times New Roman"/>
      <w:sz w:val="24"/>
    </w:rPr>
  </w:style>
  <w:style w:type="paragraph" w:customStyle="1" w:styleId="enumlev1">
    <w:name w:val="enumlev1"/>
    <w:basedOn w:val="Normal"/>
    <w:rsid w:val="00942C3E"/>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hAnsi="Times New Roman"/>
      <w:sz w:val="24"/>
    </w:rPr>
  </w:style>
  <w:style w:type="paragraph" w:customStyle="1" w:styleId="Tabletext">
    <w:name w:val="Table_text"/>
    <w:basedOn w:val="Normal"/>
    <w:rsid w:val="00942C3E"/>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rPr>
  </w:style>
  <w:style w:type="numbering" w:customStyle="1" w:styleId="NoList1">
    <w:name w:val="No List1"/>
    <w:next w:val="Aucuneliste"/>
    <w:uiPriority w:val="99"/>
    <w:semiHidden/>
    <w:rsid w:val="00942C3E"/>
  </w:style>
  <w:style w:type="table" w:customStyle="1" w:styleId="TableGrid1">
    <w:name w:val="Table Grid1"/>
    <w:basedOn w:val="TableauNormal"/>
    <w:next w:val="Grilledutableau"/>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5Car">
    <w:name w:val="Titre 5 Car"/>
    <w:link w:val="Titre5"/>
    <w:rsid w:val="00942C3E"/>
    <w:rPr>
      <w:rFonts w:ascii="Arial" w:hAnsi="Arial" w:cs="Arial"/>
      <w:b/>
      <w:bCs/>
      <w:color w:val="000000"/>
    </w:rPr>
  </w:style>
  <w:style w:type="paragraph" w:customStyle="1" w:styleId="body20">
    <w:name w:val="body 2.0"/>
    <w:basedOn w:val="Normal"/>
    <w:rsid w:val="00942C3E"/>
    <w:pPr>
      <w:spacing w:after="0" w:line="360" w:lineRule="auto"/>
      <w:ind w:firstLineChars="200" w:firstLine="200"/>
      <w:jc w:val="both"/>
    </w:pPr>
    <w:rPr>
      <w:rFonts w:ascii="Times New Roman" w:hAnsi="Times New Roman"/>
      <w:kern w:val="2"/>
      <w:sz w:val="24"/>
      <w:szCs w:val="24"/>
      <w:lang w:val="en-US" w:eastAsia="zh-CN"/>
    </w:rPr>
  </w:style>
  <w:style w:type="character" w:customStyle="1" w:styleId="Titre6Car">
    <w:name w:val="Titre 6 Car"/>
    <w:link w:val="Titre6"/>
    <w:locked/>
    <w:rsid w:val="00942C3E"/>
    <w:rPr>
      <w:rFonts w:ascii="Arial" w:hAnsi="Arial" w:cs="Arial"/>
      <w:b/>
      <w:bCs/>
      <w:color w:val="000000"/>
    </w:rPr>
  </w:style>
  <w:style w:type="character" w:customStyle="1" w:styleId="trans">
    <w:name w:val="trans"/>
    <w:basedOn w:val="Policepardfaut"/>
    <w:rsid w:val="00942C3E"/>
  </w:style>
  <w:style w:type="character" w:customStyle="1" w:styleId="st1">
    <w:name w:val="st1"/>
    <w:basedOn w:val="Policepardfaut"/>
    <w:rsid w:val="00942C3E"/>
  </w:style>
  <w:style w:type="numbering" w:customStyle="1" w:styleId="NoList2">
    <w:name w:val="No List2"/>
    <w:next w:val="Aucuneliste"/>
    <w:uiPriority w:val="99"/>
    <w:semiHidden/>
    <w:rsid w:val="00942C3E"/>
  </w:style>
  <w:style w:type="table" w:customStyle="1" w:styleId="TableGrid2">
    <w:name w:val="Table Grid2"/>
    <w:basedOn w:val="TableauNormal"/>
    <w:next w:val="Grilledutableau"/>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4Car">
    <w:name w:val="Titre 4 Car"/>
    <w:aliases w:val="h4 Car"/>
    <w:link w:val="Titre4"/>
    <w:rsid w:val="00942C3E"/>
    <w:rPr>
      <w:rFonts w:ascii="Arial" w:hAnsi="Arial"/>
      <w:b/>
      <w:sz w:val="32"/>
    </w:rPr>
  </w:style>
  <w:style w:type="paragraph" w:styleId="Rvision">
    <w:name w:val="Revision"/>
    <w:hidden/>
    <w:uiPriority w:val="99"/>
    <w:semiHidden/>
    <w:rsid w:val="00942C3E"/>
    <w:rPr>
      <w:rFonts w:eastAsia="MS Mincho"/>
      <w:lang w:val="en-GB"/>
    </w:rPr>
  </w:style>
  <w:style w:type="character" w:customStyle="1" w:styleId="MTConvertedEquation">
    <w:name w:val="MTConvertedEquation"/>
    <w:rsid w:val="00942C3E"/>
  </w:style>
  <w:style w:type="character" w:customStyle="1" w:styleId="Titre1Car">
    <w:name w:val="Titre 1 Car"/>
    <w:link w:val="Titre1"/>
    <w:locked/>
    <w:rsid w:val="00942C3E"/>
    <w:rPr>
      <w:rFonts w:ascii="Arial" w:hAnsi="Arial"/>
      <w:sz w:val="24"/>
      <w:lang w:val="en-GB"/>
    </w:rPr>
  </w:style>
  <w:style w:type="character" w:customStyle="1" w:styleId="Titre2Car">
    <w:name w:val="Titre 2 Car"/>
    <w:link w:val="Titre2"/>
    <w:locked/>
    <w:rsid w:val="00942C3E"/>
    <w:rPr>
      <w:rFonts w:ascii="Arial" w:hAnsi="Arial"/>
      <w:b/>
      <w:sz w:val="24"/>
    </w:rPr>
  </w:style>
  <w:style w:type="character" w:customStyle="1" w:styleId="Titre3Car">
    <w:name w:val="Titre 3 Car"/>
    <w:link w:val="Titre3"/>
    <w:locked/>
    <w:rsid w:val="00942C3E"/>
    <w:rPr>
      <w:rFonts w:ascii="Arial" w:hAnsi="Arial"/>
      <w:b/>
      <w:sz w:val="28"/>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locked/>
    <w:rsid w:val="00942C3E"/>
    <w:rPr>
      <w:rFonts w:ascii="Arial" w:hAnsi="Arial"/>
      <w:sz w:val="22"/>
      <w:lang w:val="en-GB"/>
    </w:rPr>
  </w:style>
  <w:style w:type="character" w:customStyle="1" w:styleId="PieddepageCar">
    <w:name w:val="Pied de page Car"/>
    <w:link w:val="Pieddepage"/>
    <w:locked/>
    <w:rsid w:val="00942C3E"/>
    <w:rPr>
      <w:rFonts w:ascii="Arial" w:hAnsi="Arial"/>
      <w:sz w:val="22"/>
      <w:lang w:val="en-GB"/>
    </w:rPr>
  </w:style>
  <w:style w:type="paragraph" w:customStyle="1" w:styleId="Figure">
    <w:name w:val="Figure"/>
    <w:basedOn w:val="Normal"/>
    <w:next w:val="FigureNoTitle"/>
    <w:rsid w:val="00942C3E"/>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hAnsi="Times New Roman"/>
      <w:sz w:val="24"/>
    </w:rPr>
  </w:style>
  <w:style w:type="paragraph" w:customStyle="1" w:styleId="FigureNoTitle">
    <w:name w:val="Figure_NoTitle"/>
    <w:basedOn w:val="Normal"/>
    <w:next w:val="Normalaftertitle"/>
    <w:rsid w:val="00942C3E"/>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hAnsi="Times New Roman"/>
      <w:b/>
      <w:sz w:val="24"/>
    </w:rPr>
  </w:style>
  <w:style w:type="numbering" w:customStyle="1" w:styleId="NoList3">
    <w:name w:val="No List3"/>
    <w:next w:val="Aucuneliste"/>
    <w:uiPriority w:val="99"/>
    <w:semiHidden/>
    <w:unhideWhenUsed/>
    <w:rsid w:val="00942C3E"/>
  </w:style>
  <w:style w:type="table" w:customStyle="1" w:styleId="TableGrid3">
    <w:name w:val="Table Grid3"/>
    <w:basedOn w:val="TableauNormal"/>
    <w:next w:val="Grilledutableau"/>
    <w:uiPriority w:val="39"/>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ucuneliste"/>
    <w:uiPriority w:val="99"/>
    <w:semiHidden/>
    <w:unhideWhenUsed/>
    <w:rsid w:val="00942C3E"/>
  </w:style>
  <w:style w:type="table" w:customStyle="1" w:styleId="TableGrid4">
    <w:name w:val="Table Grid4"/>
    <w:basedOn w:val="TableauNormal"/>
    <w:next w:val="Grilledutableau"/>
    <w:uiPriority w:val="39"/>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Zchn"/>
    <w:rsid w:val="00942C3E"/>
    <w:pPr>
      <w:widowControl/>
      <w:tabs>
        <w:tab w:val="center" w:pos="4700"/>
        <w:tab w:val="right" w:pos="9400"/>
      </w:tabs>
      <w:spacing w:after="200" w:line="276" w:lineRule="auto"/>
    </w:pPr>
    <w:rPr>
      <w:rFonts w:ascii="Calibri" w:hAnsi="Calibri"/>
      <w:szCs w:val="22"/>
      <w:lang w:val="x-none" w:eastAsia="x-none"/>
    </w:rPr>
  </w:style>
  <w:style w:type="character" w:customStyle="1" w:styleId="MTDisplayEquationZchn">
    <w:name w:val="MTDisplayEquation Zchn"/>
    <w:link w:val="MTDisplayEquation"/>
    <w:locked/>
    <w:rsid w:val="00942C3E"/>
    <w:rPr>
      <w:rFonts w:ascii="Calibri" w:hAnsi="Calibri"/>
      <w:sz w:val="22"/>
      <w:szCs w:val="22"/>
      <w:lang w:val="x-none" w:eastAsia="x-none"/>
    </w:rPr>
  </w:style>
  <w:style w:type="paragraph" w:styleId="Tabledesillustrations">
    <w:name w:val="table of figures"/>
    <w:basedOn w:val="Normal"/>
    <w:next w:val="Normal"/>
    <w:rsid w:val="00942C3E"/>
    <w:pPr>
      <w:widowControl/>
      <w:spacing w:after="180" w:line="240" w:lineRule="auto"/>
    </w:pPr>
    <w:rPr>
      <w:rFonts w:ascii="Times New Roman" w:hAnsi="Times New Roman"/>
      <w:sz w:val="20"/>
    </w:rPr>
  </w:style>
  <w:style w:type="character" w:customStyle="1" w:styleId="NotedefinCar">
    <w:name w:val="Note de fin Car"/>
    <w:link w:val="Notedefin"/>
    <w:rsid w:val="00942C3E"/>
    <w:rPr>
      <w:rFonts w:ascii="Arial" w:hAnsi="Arial"/>
      <w:lang w:val="en-GB"/>
    </w:rPr>
  </w:style>
  <w:style w:type="paragraph" w:customStyle="1" w:styleId="USPTO1-99">
    <w:name w:val="USPTO 1-99"/>
    <w:basedOn w:val="Normal"/>
    <w:rsid w:val="00942C3E"/>
    <w:pPr>
      <w:tabs>
        <w:tab w:val="num" w:pos="720"/>
        <w:tab w:val="left" w:pos="1886"/>
      </w:tabs>
      <w:snapToGrid w:val="0"/>
      <w:spacing w:after="480" w:line="360" w:lineRule="auto"/>
      <w:ind w:left="720" w:firstLine="720"/>
      <w:jc w:val="both"/>
    </w:pPr>
    <w:rPr>
      <w:sz w:val="24"/>
      <w:lang w:val="en-US"/>
    </w:rPr>
  </w:style>
  <w:style w:type="paragraph" w:customStyle="1" w:styleId="Description">
    <w:name w:val="Description"/>
    <w:basedOn w:val="USPTO1-99"/>
    <w:qFormat/>
    <w:rsid w:val="00942C3E"/>
    <w:pPr>
      <w:tabs>
        <w:tab w:val="clear" w:pos="720"/>
        <w:tab w:val="clear" w:pos="1886"/>
        <w:tab w:val="left" w:pos="1440"/>
      </w:tabs>
      <w:spacing w:after="240"/>
      <w:ind w:left="0" w:firstLine="0"/>
    </w:pPr>
    <w:rPr>
      <w:rFonts w:cs="Arial"/>
      <w:szCs w:val="24"/>
      <w:lang w:val="en-CA"/>
    </w:rPr>
  </w:style>
  <w:style w:type="paragraph" w:customStyle="1" w:styleId="Tablehead">
    <w:name w:val="Table_head"/>
    <w:basedOn w:val="Normal"/>
    <w:next w:val="Tabletext"/>
    <w:rsid w:val="00942C3E"/>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hAnsi="Times New Roman"/>
      <w:b/>
    </w:rPr>
  </w:style>
  <w:style w:type="paragraph" w:customStyle="1" w:styleId="TableNoTitle">
    <w:name w:val="Table_NoTitle"/>
    <w:basedOn w:val="Normal"/>
    <w:next w:val="Tablehead"/>
    <w:rsid w:val="00942C3E"/>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hAnsi="Times New Roman"/>
      <w:b/>
      <w:sz w:val="24"/>
    </w:rPr>
  </w:style>
  <w:style w:type="paragraph" w:customStyle="1" w:styleId="Formula">
    <w:name w:val="Formula"/>
    <w:basedOn w:val="Normal"/>
    <w:link w:val="FormulaZchn"/>
    <w:rsid w:val="00942C3E"/>
    <w:pPr>
      <w:widowControl/>
      <w:spacing w:after="180" w:line="240" w:lineRule="auto"/>
      <w:jc w:val="center"/>
    </w:pPr>
    <w:rPr>
      <w:rFonts w:ascii="Times New Roman" w:hAnsi="Times New Roman"/>
      <w:sz w:val="20"/>
      <w:lang w:val="x-none" w:eastAsia="x-none"/>
    </w:rPr>
  </w:style>
  <w:style w:type="paragraph" w:customStyle="1" w:styleId="Formulas">
    <w:name w:val="Formulas"/>
    <w:basedOn w:val="EQ"/>
    <w:link w:val="FormulasZchn"/>
    <w:qFormat/>
    <w:rsid w:val="00942C3E"/>
    <w:rPr>
      <w:lang w:eastAsia="x-none"/>
    </w:rPr>
  </w:style>
  <w:style w:type="character" w:customStyle="1" w:styleId="FormulaZchn">
    <w:name w:val="Formula Zchn"/>
    <w:link w:val="Formula"/>
    <w:rsid w:val="00942C3E"/>
    <w:rPr>
      <w:lang w:val="x-none" w:eastAsia="x-none"/>
    </w:rPr>
  </w:style>
  <w:style w:type="character" w:customStyle="1" w:styleId="EQZchn">
    <w:name w:val="EQ Zchn"/>
    <w:link w:val="EQ"/>
    <w:rsid w:val="00942C3E"/>
    <w:rPr>
      <w:noProof/>
      <w:lang w:val="x-none"/>
    </w:rPr>
  </w:style>
  <w:style w:type="character" w:customStyle="1" w:styleId="FormulasZchn">
    <w:name w:val="Formulas Zchn"/>
    <w:link w:val="Formulas"/>
    <w:rsid w:val="00942C3E"/>
    <w:rPr>
      <w:noProof/>
      <w:lang w:val="x-none" w:eastAsia="x-none"/>
    </w:rPr>
  </w:style>
  <w:style w:type="numbering" w:customStyle="1" w:styleId="KeineListe1">
    <w:name w:val="Keine Liste1"/>
    <w:next w:val="Aucuneliste"/>
    <w:uiPriority w:val="99"/>
    <w:semiHidden/>
    <w:unhideWhenUsed/>
    <w:rsid w:val="00942C3E"/>
  </w:style>
  <w:style w:type="table" w:customStyle="1" w:styleId="Tabellenraster1">
    <w:name w:val="Tabellenraster1"/>
    <w:basedOn w:val="TableauNormal"/>
    <w:next w:val="Grilledutableau"/>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seudoCode">
    <w:name w:val="pseudoCode"/>
    <w:basedOn w:val="Normal"/>
    <w:link w:val="pseudoCodeZchn"/>
    <w:rsid w:val="00942C3E"/>
    <w:pPr>
      <w:keepLines/>
      <w:widowControl/>
      <w:tabs>
        <w:tab w:val="left" w:pos="357"/>
        <w:tab w:val="left" w:pos="720"/>
        <w:tab w:val="left" w:pos="1077"/>
        <w:tab w:val="left" w:pos="1440"/>
        <w:tab w:val="left" w:pos="1797"/>
        <w:tab w:val="left" w:pos="2160"/>
        <w:tab w:val="left" w:pos="2517"/>
        <w:tab w:val="left" w:pos="2880"/>
        <w:tab w:val="left" w:pos="3238"/>
      </w:tabs>
      <w:spacing w:after="0" w:line="198" w:lineRule="atLeast"/>
    </w:pPr>
    <w:rPr>
      <w:rFonts w:ascii="Courier" w:eastAsia="BatangChe" w:hAnsi="Courier"/>
      <w:noProof/>
      <w:color w:val="000000"/>
      <w:sz w:val="18"/>
      <w:lang w:val="x-none" w:eastAsia="x-none"/>
    </w:rPr>
  </w:style>
  <w:style w:type="character" w:customStyle="1" w:styleId="pseudoCodeZchn">
    <w:name w:val="pseudoCode Zchn"/>
    <w:link w:val="pseudoCode"/>
    <w:rsid w:val="00942C3E"/>
    <w:rPr>
      <w:rFonts w:ascii="Courier" w:eastAsia="BatangChe" w:hAnsi="Courier"/>
      <w:noProof/>
      <w:color w:val="000000"/>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link w:val="Titre1Car"/>
    <w:qFormat/>
    <w:rsid w:val="001F5E78"/>
    <w:pPr>
      <w:keepNext/>
      <w:outlineLvl w:val="0"/>
    </w:pPr>
    <w:rPr>
      <w:sz w:val="24"/>
    </w:rPr>
  </w:style>
  <w:style w:type="paragraph" w:styleId="Titre2">
    <w:name w:val="heading 2"/>
    <w:basedOn w:val="Normal"/>
    <w:next w:val="Normal"/>
    <w:link w:val="Titre2Car"/>
    <w:qFormat/>
    <w:rsid w:val="001F5E78"/>
    <w:pPr>
      <w:keepNext/>
      <w:tabs>
        <w:tab w:val="left" w:pos="2127"/>
      </w:tabs>
      <w:ind w:left="2131" w:hanging="2131"/>
      <w:outlineLvl w:val="1"/>
    </w:pPr>
    <w:rPr>
      <w:b/>
      <w:sz w:val="24"/>
      <w:lang w:val="en-US"/>
    </w:rPr>
  </w:style>
  <w:style w:type="paragraph" w:styleId="Titre3">
    <w:name w:val="heading 3"/>
    <w:basedOn w:val="Normal"/>
    <w:next w:val="Normal"/>
    <w:link w:val="Titre3Car"/>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link w:val="Titre4Car"/>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link w:val="Titre6Car"/>
    <w:qFormat/>
    <w:rsid w:val="001F5E78"/>
    <w:pPr>
      <w:keepNext/>
      <w:spacing w:before="20" w:after="0" w:line="240" w:lineRule="auto"/>
      <w:ind w:left="2835"/>
      <w:outlineLvl w:val="5"/>
    </w:pPr>
    <w:rPr>
      <w:rFonts w:cs="Arial"/>
      <w:b/>
      <w:bCs/>
      <w:color w:val="000000"/>
      <w:sz w:val="20"/>
      <w:lang w:val="en-US"/>
    </w:rPr>
  </w:style>
  <w:style w:type="paragraph" w:styleId="Titre7">
    <w:name w:val="heading 7"/>
    <w:basedOn w:val="H6"/>
    <w:next w:val="Normal"/>
    <w:link w:val="Titre7Car"/>
    <w:qFormat/>
    <w:rsid w:val="00942C3E"/>
    <w:pPr>
      <w:outlineLvl w:val="6"/>
    </w:pPr>
  </w:style>
  <w:style w:type="paragraph" w:styleId="Titre8">
    <w:name w:val="heading 8"/>
    <w:basedOn w:val="Titre1"/>
    <w:next w:val="Normal"/>
    <w:link w:val="Titre8Car"/>
    <w:qFormat/>
    <w:rsid w:val="00942C3E"/>
    <w:pPr>
      <w:keepLines/>
      <w:widowControl/>
      <w:pBdr>
        <w:top w:val="single" w:sz="12" w:space="3" w:color="auto"/>
      </w:pBdr>
      <w:spacing w:before="240" w:after="180" w:line="240" w:lineRule="auto"/>
      <w:outlineLvl w:val="7"/>
    </w:pPr>
    <w:rPr>
      <w:sz w:val="36"/>
      <w:lang w:val="x-none"/>
    </w:rPr>
  </w:style>
  <w:style w:type="paragraph" w:styleId="Titre9">
    <w:name w:val="heading 9"/>
    <w:basedOn w:val="Titre8"/>
    <w:next w:val="Normal"/>
    <w:link w:val="Titre9Car"/>
    <w:qFormat/>
    <w:rsid w:val="00942C3E"/>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rsid w:val="001F5E78"/>
    <w:pPr>
      <w:widowControl/>
      <w:tabs>
        <w:tab w:val="center" w:pos="4819"/>
        <w:tab w:val="right" w:pos="9071"/>
      </w:tabs>
      <w:jc w:val="both"/>
    </w:pPr>
  </w:style>
  <w:style w:type="paragraph" w:styleId="Pieddepage">
    <w:name w:val="footer"/>
    <w:basedOn w:val="Normal"/>
    <w:link w:val="PieddepageCar"/>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link w:val="NotedefinCar"/>
    <w:rsid w:val="001F5E78"/>
    <w:rPr>
      <w:sz w:val="20"/>
    </w:rPr>
  </w:style>
  <w:style w:type="character" w:styleId="Appeldenotedefin">
    <w:name w:val="endnote reference"/>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7Car">
    <w:name w:val="Titre 7 Car"/>
    <w:basedOn w:val="Policepardfaut"/>
    <w:link w:val="Titre7"/>
    <w:rsid w:val="00942C3E"/>
    <w:rPr>
      <w:rFonts w:ascii="Arial" w:hAnsi="Arial"/>
      <w:lang w:val="x-none"/>
    </w:rPr>
  </w:style>
  <w:style w:type="character" w:customStyle="1" w:styleId="Titre8Car">
    <w:name w:val="Titre 8 Car"/>
    <w:basedOn w:val="Policepardfaut"/>
    <w:link w:val="Titre8"/>
    <w:rsid w:val="00942C3E"/>
    <w:rPr>
      <w:rFonts w:ascii="Arial" w:hAnsi="Arial"/>
      <w:sz w:val="36"/>
      <w:lang w:val="x-none"/>
    </w:rPr>
  </w:style>
  <w:style w:type="character" w:customStyle="1" w:styleId="Titre9Car">
    <w:name w:val="Titre 9 Car"/>
    <w:basedOn w:val="Policepardfaut"/>
    <w:link w:val="Titre9"/>
    <w:rsid w:val="00942C3E"/>
    <w:rPr>
      <w:rFonts w:ascii="Arial" w:hAnsi="Arial"/>
      <w:sz w:val="36"/>
      <w:lang w:val="x-none"/>
    </w:rPr>
  </w:style>
  <w:style w:type="numbering" w:customStyle="1" w:styleId="Aucuneliste1">
    <w:name w:val="Aucune liste1"/>
    <w:next w:val="Aucuneliste"/>
    <w:uiPriority w:val="99"/>
    <w:semiHidden/>
    <w:rsid w:val="00942C3E"/>
  </w:style>
  <w:style w:type="paragraph" w:customStyle="1" w:styleId="H6">
    <w:name w:val="H6"/>
    <w:basedOn w:val="Titre5"/>
    <w:next w:val="Normal"/>
    <w:rsid w:val="00942C3E"/>
    <w:pPr>
      <w:keepLines/>
      <w:widowControl/>
      <w:spacing w:before="120" w:after="180"/>
      <w:ind w:left="1985" w:hanging="1985"/>
      <w:outlineLvl w:val="9"/>
    </w:pPr>
    <w:rPr>
      <w:rFonts w:cs="Times New Roman"/>
      <w:b w:val="0"/>
      <w:bCs w:val="0"/>
      <w:color w:val="auto"/>
      <w:lang w:val="x-none"/>
    </w:rPr>
  </w:style>
  <w:style w:type="paragraph" w:styleId="TM9">
    <w:name w:val="toc 9"/>
    <w:basedOn w:val="TM8"/>
    <w:uiPriority w:val="39"/>
    <w:rsid w:val="00942C3E"/>
    <w:pPr>
      <w:ind w:left="1418" w:hanging="1418"/>
    </w:pPr>
  </w:style>
  <w:style w:type="paragraph" w:styleId="TM8">
    <w:name w:val="toc 8"/>
    <w:basedOn w:val="TM1"/>
    <w:uiPriority w:val="39"/>
    <w:rsid w:val="00942C3E"/>
    <w:pPr>
      <w:spacing w:before="180"/>
      <w:ind w:left="2693" w:hanging="2693"/>
    </w:pPr>
    <w:rPr>
      <w:b/>
    </w:rPr>
  </w:style>
  <w:style w:type="paragraph" w:styleId="TM1">
    <w:name w:val="toc 1"/>
    <w:uiPriority w:val="39"/>
    <w:rsid w:val="00942C3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Zchn"/>
    <w:rsid w:val="00942C3E"/>
    <w:pPr>
      <w:keepLines/>
      <w:widowControl/>
      <w:tabs>
        <w:tab w:val="center" w:pos="4536"/>
        <w:tab w:val="right" w:pos="9072"/>
      </w:tabs>
      <w:spacing w:after="180" w:line="240" w:lineRule="auto"/>
    </w:pPr>
    <w:rPr>
      <w:rFonts w:ascii="Times New Roman" w:hAnsi="Times New Roman"/>
      <w:noProof/>
      <w:sz w:val="20"/>
      <w:lang w:val="x-none"/>
    </w:rPr>
  </w:style>
  <w:style w:type="character" w:customStyle="1" w:styleId="ZGSM">
    <w:name w:val="ZGSM"/>
    <w:rsid w:val="00942C3E"/>
  </w:style>
  <w:style w:type="paragraph" w:customStyle="1" w:styleId="ZD">
    <w:name w:val="ZD"/>
    <w:rsid w:val="00942C3E"/>
    <w:pPr>
      <w:framePr w:wrap="notBeside" w:vAnchor="page" w:hAnchor="margin" w:y="15764"/>
      <w:widowControl w:val="0"/>
    </w:pPr>
    <w:rPr>
      <w:rFonts w:ascii="Arial" w:hAnsi="Arial"/>
      <w:noProof/>
      <w:sz w:val="32"/>
      <w:lang w:val="en-GB"/>
    </w:rPr>
  </w:style>
  <w:style w:type="paragraph" w:styleId="TM5">
    <w:name w:val="toc 5"/>
    <w:basedOn w:val="TM4"/>
    <w:uiPriority w:val="39"/>
    <w:rsid w:val="00942C3E"/>
    <w:pPr>
      <w:ind w:left="1701" w:hanging="1701"/>
    </w:pPr>
  </w:style>
  <w:style w:type="paragraph" w:styleId="TM4">
    <w:name w:val="toc 4"/>
    <w:basedOn w:val="TM3"/>
    <w:uiPriority w:val="39"/>
    <w:rsid w:val="00942C3E"/>
    <w:pPr>
      <w:ind w:left="1418" w:hanging="1418"/>
    </w:pPr>
  </w:style>
  <w:style w:type="paragraph" w:styleId="TM3">
    <w:name w:val="toc 3"/>
    <w:basedOn w:val="TM2"/>
    <w:uiPriority w:val="39"/>
    <w:rsid w:val="00942C3E"/>
    <w:pPr>
      <w:ind w:left="1134" w:hanging="1134"/>
    </w:pPr>
  </w:style>
  <w:style w:type="paragraph" w:styleId="TM2">
    <w:name w:val="toc 2"/>
    <w:basedOn w:val="TM1"/>
    <w:uiPriority w:val="39"/>
    <w:rsid w:val="00942C3E"/>
    <w:pPr>
      <w:keepNext w:val="0"/>
      <w:spacing w:before="0"/>
      <w:ind w:left="851" w:hanging="851"/>
    </w:pPr>
    <w:rPr>
      <w:sz w:val="20"/>
    </w:rPr>
  </w:style>
  <w:style w:type="paragraph" w:customStyle="1" w:styleId="TT">
    <w:name w:val="TT"/>
    <w:basedOn w:val="Titre1"/>
    <w:next w:val="Normal"/>
    <w:rsid w:val="00942C3E"/>
    <w:pPr>
      <w:keepLines/>
      <w:widowControl/>
      <w:pBdr>
        <w:top w:val="single" w:sz="12" w:space="3" w:color="auto"/>
      </w:pBdr>
      <w:spacing w:before="240" w:after="180" w:line="240" w:lineRule="auto"/>
      <w:ind w:left="1134" w:hanging="1134"/>
      <w:outlineLvl w:val="9"/>
    </w:pPr>
    <w:rPr>
      <w:sz w:val="36"/>
      <w:lang w:val="fr-FR"/>
    </w:rPr>
  </w:style>
  <w:style w:type="paragraph" w:customStyle="1" w:styleId="NF">
    <w:name w:val="NF"/>
    <w:basedOn w:val="NO"/>
    <w:rsid w:val="00942C3E"/>
    <w:pPr>
      <w:keepNext/>
      <w:spacing w:after="0"/>
    </w:pPr>
    <w:rPr>
      <w:rFonts w:ascii="Arial" w:hAnsi="Arial"/>
      <w:sz w:val="18"/>
    </w:rPr>
  </w:style>
  <w:style w:type="paragraph" w:customStyle="1" w:styleId="NO">
    <w:name w:val="NO"/>
    <w:basedOn w:val="Normal"/>
    <w:rsid w:val="00942C3E"/>
    <w:pPr>
      <w:keepLines/>
      <w:widowControl/>
      <w:spacing w:after="180" w:line="240" w:lineRule="auto"/>
      <w:ind w:left="1135" w:hanging="851"/>
    </w:pPr>
    <w:rPr>
      <w:rFonts w:ascii="Times New Roman" w:hAnsi="Times New Roman"/>
      <w:sz w:val="20"/>
    </w:rPr>
  </w:style>
  <w:style w:type="paragraph" w:customStyle="1" w:styleId="TAR">
    <w:name w:val="TAR"/>
    <w:basedOn w:val="TAL"/>
    <w:rsid w:val="00942C3E"/>
    <w:pPr>
      <w:jc w:val="right"/>
    </w:pPr>
  </w:style>
  <w:style w:type="paragraph" w:customStyle="1" w:styleId="TAL">
    <w:name w:val="TAL"/>
    <w:basedOn w:val="Normal"/>
    <w:rsid w:val="00942C3E"/>
    <w:pPr>
      <w:keepNext/>
      <w:keepLines/>
      <w:widowControl/>
      <w:spacing w:after="0" w:line="240" w:lineRule="auto"/>
    </w:pPr>
    <w:rPr>
      <w:sz w:val="18"/>
    </w:rPr>
  </w:style>
  <w:style w:type="paragraph" w:customStyle="1" w:styleId="TAC">
    <w:name w:val="TAC"/>
    <w:basedOn w:val="TAL"/>
    <w:rsid w:val="00942C3E"/>
    <w:pPr>
      <w:jc w:val="center"/>
    </w:pPr>
  </w:style>
  <w:style w:type="paragraph" w:customStyle="1" w:styleId="LD">
    <w:name w:val="LD"/>
    <w:rsid w:val="00942C3E"/>
    <w:pPr>
      <w:keepNext/>
      <w:keepLines/>
      <w:spacing w:line="180" w:lineRule="exact"/>
    </w:pPr>
    <w:rPr>
      <w:rFonts w:ascii="Courier New" w:hAnsi="Courier New"/>
      <w:noProof/>
      <w:lang w:val="en-GB"/>
    </w:rPr>
  </w:style>
  <w:style w:type="paragraph" w:customStyle="1" w:styleId="EX">
    <w:name w:val="EX"/>
    <w:basedOn w:val="Normal"/>
    <w:rsid w:val="00942C3E"/>
    <w:pPr>
      <w:keepLines/>
      <w:widowControl/>
      <w:spacing w:after="180" w:line="240" w:lineRule="auto"/>
      <w:ind w:left="1702" w:hanging="1418"/>
    </w:pPr>
    <w:rPr>
      <w:rFonts w:ascii="Times New Roman" w:hAnsi="Times New Roman"/>
      <w:sz w:val="20"/>
    </w:rPr>
  </w:style>
  <w:style w:type="paragraph" w:customStyle="1" w:styleId="FP">
    <w:name w:val="FP"/>
    <w:basedOn w:val="Normal"/>
    <w:rsid w:val="00942C3E"/>
    <w:pPr>
      <w:widowControl/>
      <w:spacing w:after="0" w:line="240" w:lineRule="auto"/>
    </w:pPr>
    <w:rPr>
      <w:rFonts w:ascii="Times New Roman" w:hAnsi="Times New Roman"/>
      <w:sz w:val="20"/>
    </w:rPr>
  </w:style>
  <w:style w:type="paragraph" w:customStyle="1" w:styleId="NW">
    <w:name w:val="NW"/>
    <w:basedOn w:val="NO"/>
    <w:rsid w:val="00942C3E"/>
    <w:pPr>
      <w:spacing w:after="0"/>
    </w:pPr>
  </w:style>
  <w:style w:type="paragraph" w:customStyle="1" w:styleId="EW">
    <w:name w:val="EW"/>
    <w:basedOn w:val="EX"/>
    <w:rsid w:val="00942C3E"/>
    <w:pPr>
      <w:spacing w:after="0"/>
    </w:pPr>
  </w:style>
  <w:style w:type="paragraph" w:customStyle="1" w:styleId="B1">
    <w:name w:val="B1"/>
    <w:basedOn w:val="Normal"/>
    <w:rsid w:val="00942C3E"/>
    <w:pPr>
      <w:widowControl/>
      <w:spacing w:after="180" w:line="240" w:lineRule="auto"/>
      <w:ind w:left="568" w:hanging="284"/>
    </w:pPr>
    <w:rPr>
      <w:rFonts w:ascii="Times New Roman" w:hAnsi="Times New Roman"/>
      <w:sz w:val="20"/>
    </w:rPr>
  </w:style>
  <w:style w:type="paragraph" w:styleId="TM6">
    <w:name w:val="toc 6"/>
    <w:basedOn w:val="TM5"/>
    <w:next w:val="Normal"/>
    <w:uiPriority w:val="39"/>
    <w:rsid w:val="00942C3E"/>
    <w:pPr>
      <w:ind w:left="1985" w:hanging="1985"/>
    </w:pPr>
  </w:style>
  <w:style w:type="paragraph" w:styleId="TM7">
    <w:name w:val="toc 7"/>
    <w:basedOn w:val="TM6"/>
    <w:next w:val="Normal"/>
    <w:uiPriority w:val="39"/>
    <w:rsid w:val="00942C3E"/>
    <w:pPr>
      <w:ind w:left="2268" w:hanging="2268"/>
    </w:pPr>
  </w:style>
  <w:style w:type="paragraph" w:customStyle="1" w:styleId="EditorsNote">
    <w:name w:val="Editor's Note"/>
    <w:basedOn w:val="NO"/>
    <w:rsid w:val="00942C3E"/>
    <w:rPr>
      <w:color w:val="FF0000"/>
    </w:rPr>
  </w:style>
  <w:style w:type="paragraph" w:customStyle="1" w:styleId="TH">
    <w:name w:val="TH"/>
    <w:basedOn w:val="Normal"/>
    <w:rsid w:val="00942C3E"/>
    <w:pPr>
      <w:keepNext/>
      <w:keepLines/>
      <w:widowControl/>
      <w:spacing w:before="60" w:after="180" w:line="240" w:lineRule="auto"/>
      <w:jc w:val="center"/>
    </w:pPr>
    <w:rPr>
      <w:b/>
      <w:sz w:val="20"/>
    </w:rPr>
  </w:style>
  <w:style w:type="paragraph" w:customStyle="1" w:styleId="ZA">
    <w:name w:val="ZA"/>
    <w:rsid w:val="00942C3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42C3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942C3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942C3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942C3E"/>
    <w:pPr>
      <w:ind w:left="851" w:hanging="851"/>
    </w:pPr>
  </w:style>
  <w:style w:type="paragraph" w:customStyle="1" w:styleId="ZH">
    <w:name w:val="ZH"/>
    <w:rsid w:val="00942C3E"/>
    <w:pPr>
      <w:framePr w:wrap="notBeside" w:vAnchor="page" w:hAnchor="margin" w:xAlign="center" w:y="6805"/>
      <w:widowControl w:val="0"/>
    </w:pPr>
    <w:rPr>
      <w:rFonts w:ascii="Arial" w:hAnsi="Arial"/>
      <w:noProof/>
      <w:lang w:val="en-GB"/>
    </w:rPr>
  </w:style>
  <w:style w:type="paragraph" w:customStyle="1" w:styleId="TF">
    <w:name w:val="TF"/>
    <w:basedOn w:val="TH"/>
    <w:rsid w:val="00942C3E"/>
    <w:pPr>
      <w:keepNext w:val="0"/>
      <w:spacing w:before="0" w:after="240"/>
    </w:pPr>
  </w:style>
  <w:style w:type="paragraph" w:customStyle="1" w:styleId="ZG">
    <w:name w:val="ZG"/>
    <w:rsid w:val="00942C3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942C3E"/>
    <w:pPr>
      <w:widowControl/>
      <w:spacing w:after="180" w:line="240" w:lineRule="auto"/>
      <w:ind w:left="851" w:hanging="284"/>
    </w:pPr>
    <w:rPr>
      <w:rFonts w:ascii="Times New Roman" w:hAnsi="Times New Roman"/>
      <w:sz w:val="20"/>
    </w:rPr>
  </w:style>
  <w:style w:type="paragraph" w:customStyle="1" w:styleId="B3">
    <w:name w:val="B3"/>
    <w:basedOn w:val="Normal"/>
    <w:rsid w:val="00942C3E"/>
    <w:pPr>
      <w:widowControl/>
      <w:spacing w:after="180" w:line="240" w:lineRule="auto"/>
      <w:ind w:left="1135" w:hanging="284"/>
    </w:pPr>
    <w:rPr>
      <w:rFonts w:ascii="Times New Roman" w:hAnsi="Times New Roman"/>
      <w:sz w:val="20"/>
    </w:rPr>
  </w:style>
  <w:style w:type="paragraph" w:customStyle="1" w:styleId="B4">
    <w:name w:val="B4"/>
    <w:basedOn w:val="Normal"/>
    <w:rsid w:val="00942C3E"/>
    <w:pPr>
      <w:widowControl/>
      <w:spacing w:after="180" w:line="240" w:lineRule="auto"/>
      <w:ind w:left="1418" w:hanging="284"/>
    </w:pPr>
    <w:rPr>
      <w:rFonts w:ascii="Times New Roman" w:hAnsi="Times New Roman"/>
      <w:sz w:val="20"/>
    </w:rPr>
  </w:style>
  <w:style w:type="paragraph" w:customStyle="1" w:styleId="B5">
    <w:name w:val="B5"/>
    <w:basedOn w:val="Normal"/>
    <w:rsid w:val="00942C3E"/>
    <w:pPr>
      <w:widowControl/>
      <w:spacing w:after="180" w:line="240" w:lineRule="auto"/>
      <w:ind w:left="1702" w:hanging="284"/>
    </w:pPr>
    <w:rPr>
      <w:rFonts w:ascii="Times New Roman" w:hAnsi="Times New Roman"/>
      <w:sz w:val="20"/>
    </w:rPr>
  </w:style>
  <w:style w:type="paragraph" w:customStyle="1" w:styleId="ZTD">
    <w:name w:val="ZTD"/>
    <w:basedOn w:val="ZB"/>
    <w:rsid w:val="00942C3E"/>
    <w:pPr>
      <w:framePr w:hRule="auto" w:wrap="notBeside" w:y="852"/>
    </w:pPr>
    <w:rPr>
      <w:i w:val="0"/>
      <w:sz w:val="40"/>
    </w:rPr>
  </w:style>
  <w:style w:type="paragraph" w:customStyle="1" w:styleId="ZV">
    <w:name w:val="ZV"/>
    <w:basedOn w:val="ZU"/>
    <w:rsid w:val="00942C3E"/>
    <w:pPr>
      <w:framePr w:wrap="notBeside" w:y="16161"/>
    </w:pPr>
  </w:style>
  <w:style w:type="paragraph" w:customStyle="1" w:styleId="TAJ">
    <w:name w:val="TAJ"/>
    <w:basedOn w:val="TH"/>
    <w:rsid w:val="00942C3E"/>
  </w:style>
  <w:style w:type="paragraph" w:customStyle="1" w:styleId="Guidance">
    <w:name w:val="Guidance"/>
    <w:basedOn w:val="Normal"/>
    <w:rsid w:val="00942C3E"/>
    <w:pPr>
      <w:widowControl/>
      <w:spacing w:after="180" w:line="240" w:lineRule="auto"/>
    </w:pPr>
    <w:rPr>
      <w:rFonts w:ascii="Times New Roman" w:hAnsi="Times New Roman"/>
      <w:i/>
      <w:color w:val="0000FF"/>
      <w:sz w:val="20"/>
    </w:rPr>
  </w:style>
  <w:style w:type="paragraph" w:styleId="Commentaire">
    <w:name w:val="annotation text"/>
    <w:basedOn w:val="Normal"/>
    <w:link w:val="CommentaireCar"/>
    <w:rsid w:val="00942C3E"/>
    <w:pPr>
      <w:widowControl/>
      <w:spacing w:after="180" w:line="240" w:lineRule="auto"/>
    </w:pPr>
    <w:rPr>
      <w:rFonts w:ascii="Times New Roman" w:hAnsi="Times New Roman"/>
      <w:sz w:val="20"/>
      <w:lang w:val="x-none"/>
    </w:rPr>
  </w:style>
  <w:style w:type="character" w:customStyle="1" w:styleId="CommentaireCar">
    <w:name w:val="Commentaire Car"/>
    <w:basedOn w:val="Policepardfaut"/>
    <w:link w:val="Commentaire"/>
    <w:rsid w:val="00942C3E"/>
    <w:rPr>
      <w:lang w:val="x-none"/>
    </w:rPr>
  </w:style>
  <w:style w:type="paragraph" w:styleId="Objetducommentaire">
    <w:name w:val="annotation subject"/>
    <w:basedOn w:val="Commentaire"/>
    <w:next w:val="Commentaire"/>
    <w:link w:val="ObjetducommentaireCar"/>
    <w:rsid w:val="00942C3E"/>
    <w:rPr>
      <w:b/>
      <w:bCs/>
    </w:rPr>
  </w:style>
  <w:style w:type="character" w:customStyle="1" w:styleId="ObjetducommentaireCar">
    <w:name w:val="Objet du commentaire Car"/>
    <w:basedOn w:val="CommentaireCar"/>
    <w:link w:val="Objetducommentaire"/>
    <w:rsid w:val="00942C3E"/>
    <w:rPr>
      <w:b/>
      <w:bCs/>
      <w:lang w:val="x-none"/>
    </w:rPr>
  </w:style>
  <w:style w:type="character" w:customStyle="1" w:styleId="TextedebullesCar">
    <w:name w:val="Texte de bulles Car"/>
    <w:link w:val="Textedebulles"/>
    <w:rsid w:val="00942C3E"/>
    <w:rPr>
      <w:rFonts w:ascii="Tahoma" w:hAnsi="Tahoma" w:cs="Tahoma"/>
      <w:sz w:val="16"/>
      <w:szCs w:val="16"/>
      <w:lang w:val="en-GB"/>
    </w:rPr>
  </w:style>
  <w:style w:type="paragraph" w:styleId="Lgende">
    <w:name w:val="caption"/>
    <w:basedOn w:val="Normal"/>
    <w:next w:val="Normal"/>
    <w:unhideWhenUsed/>
    <w:qFormat/>
    <w:rsid w:val="00942C3E"/>
    <w:pPr>
      <w:widowControl/>
      <w:spacing w:after="180" w:line="240" w:lineRule="auto"/>
    </w:pPr>
    <w:rPr>
      <w:rFonts w:ascii="Times New Roman" w:hAnsi="Times New Roman"/>
      <w:b/>
      <w:bCs/>
      <w:sz w:val="20"/>
    </w:rPr>
  </w:style>
  <w:style w:type="paragraph" w:customStyle="1" w:styleId="Normalaftertitle">
    <w:name w:val="Normal_after_title"/>
    <w:basedOn w:val="Normal"/>
    <w:next w:val="Normal"/>
    <w:rsid w:val="00942C3E"/>
    <w:pPr>
      <w:widowControl/>
      <w:tabs>
        <w:tab w:val="left" w:pos="794"/>
        <w:tab w:val="left" w:pos="1191"/>
        <w:tab w:val="left" w:pos="1588"/>
        <w:tab w:val="left" w:pos="1985"/>
      </w:tabs>
      <w:overflowPunct w:val="0"/>
      <w:autoSpaceDE w:val="0"/>
      <w:autoSpaceDN w:val="0"/>
      <w:adjustRightInd w:val="0"/>
      <w:spacing w:before="360" w:after="0" w:line="240" w:lineRule="auto"/>
      <w:jc w:val="both"/>
      <w:textAlignment w:val="baseline"/>
    </w:pPr>
    <w:rPr>
      <w:rFonts w:ascii="Times New Roman" w:hAnsi="Times New Roman"/>
      <w:sz w:val="24"/>
    </w:rPr>
  </w:style>
  <w:style w:type="paragraph" w:customStyle="1" w:styleId="enumlev1">
    <w:name w:val="enumlev1"/>
    <w:basedOn w:val="Normal"/>
    <w:rsid w:val="00942C3E"/>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hAnsi="Times New Roman"/>
      <w:sz w:val="24"/>
    </w:rPr>
  </w:style>
  <w:style w:type="paragraph" w:customStyle="1" w:styleId="Tabletext">
    <w:name w:val="Table_text"/>
    <w:basedOn w:val="Normal"/>
    <w:rsid w:val="00942C3E"/>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rPr>
  </w:style>
  <w:style w:type="numbering" w:customStyle="1" w:styleId="NoList1">
    <w:name w:val="No List1"/>
    <w:next w:val="Aucuneliste"/>
    <w:uiPriority w:val="99"/>
    <w:semiHidden/>
    <w:rsid w:val="00942C3E"/>
  </w:style>
  <w:style w:type="table" w:customStyle="1" w:styleId="TableGrid1">
    <w:name w:val="Table Grid1"/>
    <w:basedOn w:val="TableauNormal"/>
    <w:next w:val="Grilledutableau"/>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5Car">
    <w:name w:val="Titre 5 Car"/>
    <w:link w:val="Titre5"/>
    <w:rsid w:val="00942C3E"/>
    <w:rPr>
      <w:rFonts w:ascii="Arial" w:hAnsi="Arial" w:cs="Arial"/>
      <w:b/>
      <w:bCs/>
      <w:color w:val="000000"/>
    </w:rPr>
  </w:style>
  <w:style w:type="paragraph" w:customStyle="1" w:styleId="body20">
    <w:name w:val="body 2.0"/>
    <w:basedOn w:val="Normal"/>
    <w:rsid w:val="00942C3E"/>
    <w:pPr>
      <w:spacing w:after="0" w:line="360" w:lineRule="auto"/>
      <w:ind w:firstLineChars="200" w:firstLine="200"/>
      <w:jc w:val="both"/>
    </w:pPr>
    <w:rPr>
      <w:rFonts w:ascii="Times New Roman" w:hAnsi="Times New Roman"/>
      <w:kern w:val="2"/>
      <w:sz w:val="24"/>
      <w:szCs w:val="24"/>
      <w:lang w:val="en-US" w:eastAsia="zh-CN"/>
    </w:rPr>
  </w:style>
  <w:style w:type="character" w:customStyle="1" w:styleId="Titre6Car">
    <w:name w:val="Titre 6 Car"/>
    <w:link w:val="Titre6"/>
    <w:locked/>
    <w:rsid w:val="00942C3E"/>
    <w:rPr>
      <w:rFonts w:ascii="Arial" w:hAnsi="Arial" w:cs="Arial"/>
      <w:b/>
      <w:bCs/>
      <w:color w:val="000000"/>
    </w:rPr>
  </w:style>
  <w:style w:type="character" w:customStyle="1" w:styleId="trans">
    <w:name w:val="trans"/>
    <w:basedOn w:val="Policepardfaut"/>
    <w:rsid w:val="00942C3E"/>
  </w:style>
  <w:style w:type="character" w:customStyle="1" w:styleId="st1">
    <w:name w:val="st1"/>
    <w:basedOn w:val="Policepardfaut"/>
    <w:rsid w:val="00942C3E"/>
  </w:style>
  <w:style w:type="numbering" w:customStyle="1" w:styleId="NoList2">
    <w:name w:val="No List2"/>
    <w:next w:val="Aucuneliste"/>
    <w:uiPriority w:val="99"/>
    <w:semiHidden/>
    <w:rsid w:val="00942C3E"/>
  </w:style>
  <w:style w:type="table" w:customStyle="1" w:styleId="TableGrid2">
    <w:name w:val="Table Grid2"/>
    <w:basedOn w:val="TableauNormal"/>
    <w:next w:val="Grilledutableau"/>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4Car">
    <w:name w:val="Titre 4 Car"/>
    <w:aliases w:val="h4 Car"/>
    <w:link w:val="Titre4"/>
    <w:rsid w:val="00942C3E"/>
    <w:rPr>
      <w:rFonts w:ascii="Arial" w:hAnsi="Arial"/>
      <w:b/>
      <w:sz w:val="32"/>
    </w:rPr>
  </w:style>
  <w:style w:type="paragraph" w:styleId="Rvision">
    <w:name w:val="Revision"/>
    <w:hidden/>
    <w:uiPriority w:val="99"/>
    <w:semiHidden/>
    <w:rsid w:val="00942C3E"/>
    <w:rPr>
      <w:rFonts w:eastAsia="MS Mincho"/>
      <w:lang w:val="en-GB"/>
    </w:rPr>
  </w:style>
  <w:style w:type="character" w:customStyle="1" w:styleId="MTConvertedEquation">
    <w:name w:val="MTConvertedEquation"/>
    <w:rsid w:val="00942C3E"/>
  </w:style>
  <w:style w:type="character" w:customStyle="1" w:styleId="Titre1Car">
    <w:name w:val="Titre 1 Car"/>
    <w:link w:val="Titre1"/>
    <w:locked/>
    <w:rsid w:val="00942C3E"/>
    <w:rPr>
      <w:rFonts w:ascii="Arial" w:hAnsi="Arial"/>
      <w:sz w:val="24"/>
      <w:lang w:val="en-GB"/>
    </w:rPr>
  </w:style>
  <w:style w:type="character" w:customStyle="1" w:styleId="Titre2Car">
    <w:name w:val="Titre 2 Car"/>
    <w:link w:val="Titre2"/>
    <w:locked/>
    <w:rsid w:val="00942C3E"/>
    <w:rPr>
      <w:rFonts w:ascii="Arial" w:hAnsi="Arial"/>
      <w:b/>
      <w:sz w:val="24"/>
    </w:rPr>
  </w:style>
  <w:style w:type="character" w:customStyle="1" w:styleId="Titre3Car">
    <w:name w:val="Titre 3 Car"/>
    <w:link w:val="Titre3"/>
    <w:locked/>
    <w:rsid w:val="00942C3E"/>
    <w:rPr>
      <w:rFonts w:ascii="Arial" w:hAnsi="Arial"/>
      <w:b/>
      <w:sz w:val="28"/>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locked/>
    <w:rsid w:val="00942C3E"/>
    <w:rPr>
      <w:rFonts w:ascii="Arial" w:hAnsi="Arial"/>
      <w:sz w:val="22"/>
      <w:lang w:val="en-GB"/>
    </w:rPr>
  </w:style>
  <w:style w:type="character" w:customStyle="1" w:styleId="PieddepageCar">
    <w:name w:val="Pied de page Car"/>
    <w:link w:val="Pieddepage"/>
    <w:locked/>
    <w:rsid w:val="00942C3E"/>
    <w:rPr>
      <w:rFonts w:ascii="Arial" w:hAnsi="Arial"/>
      <w:sz w:val="22"/>
      <w:lang w:val="en-GB"/>
    </w:rPr>
  </w:style>
  <w:style w:type="paragraph" w:customStyle="1" w:styleId="Figure">
    <w:name w:val="Figure"/>
    <w:basedOn w:val="Normal"/>
    <w:next w:val="FigureNoTitle"/>
    <w:rsid w:val="00942C3E"/>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hAnsi="Times New Roman"/>
      <w:sz w:val="24"/>
    </w:rPr>
  </w:style>
  <w:style w:type="paragraph" w:customStyle="1" w:styleId="FigureNoTitle">
    <w:name w:val="Figure_NoTitle"/>
    <w:basedOn w:val="Normal"/>
    <w:next w:val="Normalaftertitle"/>
    <w:rsid w:val="00942C3E"/>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hAnsi="Times New Roman"/>
      <w:b/>
      <w:sz w:val="24"/>
    </w:rPr>
  </w:style>
  <w:style w:type="numbering" w:customStyle="1" w:styleId="NoList3">
    <w:name w:val="No List3"/>
    <w:next w:val="Aucuneliste"/>
    <w:uiPriority w:val="99"/>
    <w:semiHidden/>
    <w:unhideWhenUsed/>
    <w:rsid w:val="00942C3E"/>
  </w:style>
  <w:style w:type="table" w:customStyle="1" w:styleId="TableGrid3">
    <w:name w:val="Table Grid3"/>
    <w:basedOn w:val="TableauNormal"/>
    <w:next w:val="Grilledutableau"/>
    <w:uiPriority w:val="39"/>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ucuneliste"/>
    <w:uiPriority w:val="99"/>
    <w:semiHidden/>
    <w:unhideWhenUsed/>
    <w:rsid w:val="00942C3E"/>
  </w:style>
  <w:style w:type="table" w:customStyle="1" w:styleId="TableGrid4">
    <w:name w:val="Table Grid4"/>
    <w:basedOn w:val="TableauNormal"/>
    <w:next w:val="Grilledutableau"/>
    <w:uiPriority w:val="39"/>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Zchn"/>
    <w:rsid w:val="00942C3E"/>
    <w:pPr>
      <w:widowControl/>
      <w:tabs>
        <w:tab w:val="center" w:pos="4700"/>
        <w:tab w:val="right" w:pos="9400"/>
      </w:tabs>
      <w:spacing w:after="200" w:line="276" w:lineRule="auto"/>
    </w:pPr>
    <w:rPr>
      <w:rFonts w:ascii="Calibri" w:hAnsi="Calibri"/>
      <w:szCs w:val="22"/>
      <w:lang w:val="x-none" w:eastAsia="x-none"/>
    </w:rPr>
  </w:style>
  <w:style w:type="character" w:customStyle="1" w:styleId="MTDisplayEquationZchn">
    <w:name w:val="MTDisplayEquation Zchn"/>
    <w:link w:val="MTDisplayEquation"/>
    <w:locked/>
    <w:rsid w:val="00942C3E"/>
    <w:rPr>
      <w:rFonts w:ascii="Calibri" w:hAnsi="Calibri"/>
      <w:sz w:val="22"/>
      <w:szCs w:val="22"/>
      <w:lang w:val="x-none" w:eastAsia="x-none"/>
    </w:rPr>
  </w:style>
  <w:style w:type="paragraph" w:styleId="Tabledesillustrations">
    <w:name w:val="table of figures"/>
    <w:basedOn w:val="Normal"/>
    <w:next w:val="Normal"/>
    <w:rsid w:val="00942C3E"/>
    <w:pPr>
      <w:widowControl/>
      <w:spacing w:after="180" w:line="240" w:lineRule="auto"/>
    </w:pPr>
    <w:rPr>
      <w:rFonts w:ascii="Times New Roman" w:hAnsi="Times New Roman"/>
      <w:sz w:val="20"/>
    </w:rPr>
  </w:style>
  <w:style w:type="character" w:customStyle="1" w:styleId="NotedefinCar">
    <w:name w:val="Note de fin Car"/>
    <w:link w:val="Notedefin"/>
    <w:rsid w:val="00942C3E"/>
    <w:rPr>
      <w:rFonts w:ascii="Arial" w:hAnsi="Arial"/>
      <w:lang w:val="en-GB"/>
    </w:rPr>
  </w:style>
  <w:style w:type="paragraph" w:customStyle="1" w:styleId="USPTO1-99">
    <w:name w:val="USPTO 1-99"/>
    <w:basedOn w:val="Normal"/>
    <w:rsid w:val="00942C3E"/>
    <w:pPr>
      <w:tabs>
        <w:tab w:val="num" w:pos="720"/>
        <w:tab w:val="left" w:pos="1886"/>
      </w:tabs>
      <w:snapToGrid w:val="0"/>
      <w:spacing w:after="480" w:line="360" w:lineRule="auto"/>
      <w:ind w:left="720" w:firstLine="720"/>
      <w:jc w:val="both"/>
    </w:pPr>
    <w:rPr>
      <w:sz w:val="24"/>
      <w:lang w:val="en-US"/>
    </w:rPr>
  </w:style>
  <w:style w:type="paragraph" w:customStyle="1" w:styleId="Description">
    <w:name w:val="Description"/>
    <w:basedOn w:val="USPTO1-99"/>
    <w:qFormat/>
    <w:rsid w:val="00942C3E"/>
    <w:pPr>
      <w:tabs>
        <w:tab w:val="clear" w:pos="720"/>
        <w:tab w:val="clear" w:pos="1886"/>
        <w:tab w:val="left" w:pos="1440"/>
      </w:tabs>
      <w:spacing w:after="240"/>
      <w:ind w:left="0" w:firstLine="0"/>
    </w:pPr>
    <w:rPr>
      <w:rFonts w:cs="Arial"/>
      <w:szCs w:val="24"/>
      <w:lang w:val="en-CA"/>
    </w:rPr>
  </w:style>
  <w:style w:type="paragraph" w:customStyle="1" w:styleId="Tablehead">
    <w:name w:val="Table_head"/>
    <w:basedOn w:val="Normal"/>
    <w:next w:val="Tabletext"/>
    <w:rsid w:val="00942C3E"/>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hAnsi="Times New Roman"/>
      <w:b/>
    </w:rPr>
  </w:style>
  <w:style w:type="paragraph" w:customStyle="1" w:styleId="TableNoTitle">
    <w:name w:val="Table_NoTitle"/>
    <w:basedOn w:val="Normal"/>
    <w:next w:val="Tablehead"/>
    <w:rsid w:val="00942C3E"/>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hAnsi="Times New Roman"/>
      <w:b/>
      <w:sz w:val="24"/>
    </w:rPr>
  </w:style>
  <w:style w:type="paragraph" w:customStyle="1" w:styleId="Formula">
    <w:name w:val="Formula"/>
    <w:basedOn w:val="Normal"/>
    <w:link w:val="FormulaZchn"/>
    <w:rsid w:val="00942C3E"/>
    <w:pPr>
      <w:widowControl/>
      <w:spacing w:after="180" w:line="240" w:lineRule="auto"/>
      <w:jc w:val="center"/>
    </w:pPr>
    <w:rPr>
      <w:rFonts w:ascii="Times New Roman" w:hAnsi="Times New Roman"/>
      <w:sz w:val="20"/>
      <w:lang w:val="x-none" w:eastAsia="x-none"/>
    </w:rPr>
  </w:style>
  <w:style w:type="paragraph" w:customStyle="1" w:styleId="Formulas">
    <w:name w:val="Formulas"/>
    <w:basedOn w:val="EQ"/>
    <w:link w:val="FormulasZchn"/>
    <w:qFormat/>
    <w:rsid w:val="00942C3E"/>
    <w:rPr>
      <w:lang w:eastAsia="x-none"/>
    </w:rPr>
  </w:style>
  <w:style w:type="character" w:customStyle="1" w:styleId="FormulaZchn">
    <w:name w:val="Formula Zchn"/>
    <w:link w:val="Formula"/>
    <w:rsid w:val="00942C3E"/>
    <w:rPr>
      <w:lang w:val="x-none" w:eastAsia="x-none"/>
    </w:rPr>
  </w:style>
  <w:style w:type="character" w:customStyle="1" w:styleId="EQZchn">
    <w:name w:val="EQ Zchn"/>
    <w:link w:val="EQ"/>
    <w:rsid w:val="00942C3E"/>
    <w:rPr>
      <w:noProof/>
      <w:lang w:val="x-none"/>
    </w:rPr>
  </w:style>
  <w:style w:type="character" w:customStyle="1" w:styleId="FormulasZchn">
    <w:name w:val="Formulas Zchn"/>
    <w:link w:val="Formulas"/>
    <w:rsid w:val="00942C3E"/>
    <w:rPr>
      <w:noProof/>
      <w:lang w:val="x-none" w:eastAsia="x-none"/>
    </w:rPr>
  </w:style>
  <w:style w:type="numbering" w:customStyle="1" w:styleId="KeineListe1">
    <w:name w:val="Keine Liste1"/>
    <w:next w:val="Aucuneliste"/>
    <w:uiPriority w:val="99"/>
    <w:semiHidden/>
    <w:unhideWhenUsed/>
    <w:rsid w:val="00942C3E"/>
  </w:style>
  <w:style w:type="table" w:customStyle="1" w:styleId="Tabellenraster1">
    <w:name w:val="Tabellenraster1"/>
    <w:basedOn w:val="TableauNormal"/>
    <w:next w:val="Grilledutableau"/>
    <w:rsid w:val="00942C3E"/>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seudoCode">
    <w:name w:val="pseudoCode"/>
    <w:basedOn w:val="Normal"/>
    <w:link w:val="pseudoCodeZchn"/>
    <w:rsid w:val="00942C3E"/>
    <w:pPr>
      <w:keepLines/>
      <w:widowControl/>
      <w:tabs>
        <w:tab w:val="left" w:pos="357"/>
        <w:tab w:val="left" w:pos="720"/>
        <w:tab w:val="left" w:pos="1077"/>
        <w:tab w:val="left" w:pos="1440"/>
        <w:tab w:val="left" w:pos="1797"/>
        <w:tab w:val="left" w:pos="2160"/>
        <w:tab w:val="left" w:pos="2517"/>
        <w:tab w:val="left" w:pos="2880"/>
        <w:tab w:val="left" w:pos="3238"/>
      </w:tabs>
      <w:spacing w:after="0" w:line="198" w:lineRule="atLeast"/>
    </w:pPr>
    <w:rPr>
      <w:rFonts w:ascii="Courier" w:eastAsia="BatangChe" w:hAnsi="Courier"/>
      <w:noProof/>
      <w:color w:val="000000"/>
      <w:sz w:val="18"/>
      <w:lang w:val="x-none" w:eastAsia="x-none"/>
    </w:rPr>
  </w:style>
  <w:style w:type="character" w:customStyle="1" w:styleId="pseudoCodeZchn">
    <w:name w:val="pseudoCode Zchn"/>
    <w:link w:val="pseudoCode"/>
    <w:rsid w:val="00942C3E"/>
    <w:rPr>
      <w:rFonts w:ascii="Courier" w:eastAsia="BatangChe" w:hAnsi="Courier"/>
      <w:noProof/>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image" Target="media/image14.wmf"/><Relationship Id="rId47" Type="http://schemas.openxmlformats.org/officeDocument/2006/relationships/oleObject" Target="embeddings/oleObject23.bin"/><Relationship Id="rId50" Type="http://schemas.openxmlformats.org/officeDocument/2006/relationships/image" Target="media/image18.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2.wmf"/><Relationship Id="rId66" Type="http://schemas.openxmlformats.org/officeDocument/2006/relationships/oleObject" Target="embeddings/oleObject33.bin"/><Relationship Id="rId7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1.wmf"/><Relationship Id="rId49" Type="http://schemas.openxmlformats.org/officeDocument/2006/relationships/oleObject" Target="embeddings/oleObject24.bin"/><Relationship Id="rId57" Type="http://schemas.openxmlformats.org/officeDocument/2006/relationships/oleObject" Target="embeddings/oleObject28.bin"/><Relationship Id="rId61" Type="http://schemas.openxmlformats.org/officeDocument/2006/relationships/oleObject" Target="embeddings/oleObject30.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2.bin"/><Relationship Id="rId73"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6.png"/><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image" Target="media/image5.wmf"/><Relationship Id="rId41" Type="http://schemas.openxmlformats.org/officeDocument/2006/relationships/oleObject" Target="embeddings/oleObject20.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276DD-3295-41FA-801F-D22CC8D03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2953</Words>
  <Characters>16246</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19161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RAGOT Stéphane IMT/OLPS</cp:lastModifiedBy>
  <cp:revision>16</cp:revision>
  <cp:lastPrinted>2016-05-03T09:51:00Z</cp:lastPrinted>
  <dcterms:created xsi:type="dcterms:W3CDTF">2018-11-13T12:55:00Z</dcterms:created>
  <dcterms:modified xsi:type="dcterms:W3CDTF">2018-11-13T21:46:00Z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